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A9357" w14:textId="77777777" w:rsidR="008A1ED4" w:rsidRDefault="008A1ED4" w:rsidP="008A1ED4">
      <w:pPr>
        <w:tabs>
          <w:tab w:val="right" w:pos="9638"/>
        </w:tabs>
        <w:rPr>
          <w:rFonts w:ascii="Arial" w:eastAsia="Yu Mincho" w:hAnsi="Arial" w:cs="Arial"/>
          <w:b/>
          <w:sz w:val="24"/>
          <w:szCs w:val="24"/>
          <w:lang w:eastAsia="ko-KR"/>
        </w:rPr>
      </w:pPr>
      <w:r>
        <w:rPr>
          <w:rFonts w:ascii="Arial" w:hAnsi="Arial" w:cs="Arial"/>
          <w:b/>
          <w:bCs/>
          <w:sz w:val="24"/>
          <w:szCs w:val="24"/>
        </w:rPr>
        <w:t>SA WG2 Meeting #17</w:t>
      </w:r>
      <w:r>
        <w:rPr>
          <w:rFonts w:ascii="Arial" w:hAnsi="Arial" w:cs="Arial" w:hint="eastAsia"/>
          <w:b/>
          <w:bCs/>
          <w:sz w:val="24"/>
          <w:szCs w:val="24"/>
          <w:lang w:eastAsia="zh-CN"/>
        </w:rPr>
        <w:t>1</w:t>
      </w:r>
      <w:r>
        <w:rPr>
          <w:rFonts w:ascii="Arial" w:hAnsi="Arial" w:cs="Arial"/>
          <w:b/>
          <w:bCs/>
          <w:sz w:val="24"/>
          <w:szCs w:val="24"/>
        </w:rPr>
        <w:tab/>
      </w:r>
      <w:r w:rsidRPr="0073477D">
        <w:rPr>
          <w:rFonts w:ascii="Arial" w:hAnsi="Arial" w:cs="Arial"/>
          <w:b/>
          <w:bCs/>
          <w:sz w:val="24"/>
          <w:szCs w:val="24"/>
        </w:rPr>
        <w:t>S2-2508347</w:t>
      </w:r>
    </w:p>
    <w:p w14:paraId="6513C1B5" w14:textId="280C148C" w:rsidR="00645B24" w:rsidRDefault="008A1ED4">
      <w:pPr>
        <w:pBdr>
          <w:bottom w:val="single" w:sz="6" w:space="0" w:color="auto"/>
        </w:pBdr>
        <w:tabs>
          <w:tab w:val="right" w:pos="9638"/>
        </w:tabs>
        <w:rPr>
          <w:rFonts w:ascii="Arial" w:eastAsia="Yu Mincho" w:hAnsi="Arial" w:cs="Arial"/>
          <w:b/>
          <w:sz w:val="24"/>
          <w:szCs w:val="24"/>
        </w:rPr>
      </w:pPr>
      <w:r>
        <w:rPr>
          <w:rFonts w:ascii="Arial" w:hAnsi="Arial" w:cs="Arial"/>
          <w:b/>
          <w:bCs/>
          <w:sz w:val="24"/>
        </w:rPr>
        <w:t>Wuhan, China, 13 – 17 October 2025</w:t>
      </w:r>
      <w:r>
        <w:rPr>
          <w:rFonts w:ascii="Arial" w:hAnsi="Arial" w:cs="Arial"/>
          <w:b/>
          <w:bCs/>
          <w:sz w:val="24"/>
        </w:rPr>
        <w:tab/>
      </w:r>
    </w:p>
    <w:p w14:paraId="41FB1BD7" w14:textId="1E4B3F57" w:rsidR="00645B24" w:rsidRDefault="00000000">
      <w:pPr>
        <w:ind w:left="2127" w:hanging="2127"/>
        <w:rPr>
          <w:rFonts w:ascii="Arial" w:eastAsia="MS Mincho" w:hAnsi="Arial" w:cs="Arial"/>
          <w:b/>
          <w:lang w:val="en-US" w:eastAsia="zh-CN"/>
        </w:rPr>
      </w:pPr>
      <w:r>
        <w:rPr>
          <w:rFonts w:ascii="Arial" w:hAnsi="Arial" w:cs="Arial"/>
          <w:b/>
        </w:rPr>
        <w:t>Source:</w:t>
      </w:r>
      <w:r>
        <w:rPr>
          <w:rFonts w:ascii="Arial" w:hAnsi="Arial" w:cs="Arial"/>
          <w:b/>
        </w:rPr>
        <w:tab/>
      </w:r>
      <w:r w:rsidR="00301C9C">
        <w:rPr>
          <w:rFonts w:ascii="Arial" w:hAnsi="Arial" w:cs="Arial" w:hint="eastAsia"/>
          <w:b/>
          <w:lang w:eastAsia="zh-CN"/>
        </w:rPr>
        <w:t>vivo</w:t>
      </w:r>
    </w:p>
    <w:p w14:paraId="5967CDD6" w14:textId="4CDF286E" w:rsidR="00645B24" w:rsidRDefault="00000000">
      <w:pPr>
        <w:ind w:left="2127" w:hanging="2127"/>
        <w:rPr>
          <w:rFonts w:ascii="Arial" w:hAnsi="Arial" w:cs="Arial"/>
          <w:b/>
        </w:rPr>
      </w:pPr>
      <w:r>
        <w:rPr>
          <w:rFonts w:ascii="Arial" w:hAnsi="Arial" w:cs="Arial"/>
          <w:b/>
        </w:rPr>
        <w:t>Title:</w:t>
      </w:r>
      <w:r>
        <w:rPr>
          <w:rFonts w:ascii="Arial" w:hAnsi="Arial" w:cs="Arial"/>
          <w:b/>
        </w:rPr>
        <w:tab/>
      </w:r>
      <w:r w:rsidR="002C1E1B" w:rsidRPr="002C1E1B">
        <w:rPr>
          <w:rFonts w:ascii="Arial" w:hAnsi="Arial" w:cs="Arial"/>
          <w:b/>
        </w:rPr>
        <w:t>[WT#1.2, QoS Framework] QoS Framework for 6G</w:t>
      </w:r>
    </w:p>
    <w:p w14:paraId="7E50768F" w14:textId="77777777" w:rsidR="00645B24" w:rsidRDefault="00000000">
      <w:pPr>
        <w:ind w:left="2127" w:hanging="2127"/>
        <w:rPr>
          <w:rFonts w:ascii="Arial" w:hAnsi="Arial" w:cs="Arial"/>
          <w:b/>
        </w:rPr>
      </w:pPr>
      <w:r>
        <w:rPr>
          <w:rFonts w:ascii="Arial" w:hAnsi="Arial" w:cs="Arial"/>
          <w:b/>
        </w:rPr>
        <w:t>Document for:</w:t>
      </w:r>
      <w:r>
        <w:rPr>
          <w:rFonts w:ascii="Arial" w:hAnsi="Arial" w:cs="Arial"/>
          <w:b/>
        </w:rPr>
        <w:tab/>
        <w:t>Agreement</w:t>
      </w:r>
    </w:p>
    <w:p w14:paraId="6FE15AC3" w14:textId="4E08E3CE" w:rsidR="00645B24"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sidR="002C1E1B">
        <w:rPr>
          <w:rFonts w:ascii="Arial" w:hAnsi="Arial" w:cs="Arial" w:hint="eastAsia"/>
          <w:b/>
          <w:lang w:eastAsia="zh-CN"/>
        </w:rPr>
        <w:t>20.6.1.2</w:t>
      </w:r>
    </w:p>
    <w:p w14:paraId="3363CCC6" w14:textId="77777777" w:rsidR="00645B24"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16B38AFE" w14:textId="00DC9D50" w:rsidR="00645B24" w:rsidRDefault="00000000">
      <w:pPr>
        <w:rPr>
          <w:rFonts w:ascii="Arial" w:hAnsi="Arial" w:cs="Arial"/>
          <w:i/>
          <w:lang w:eastAsia="zh-CN"/>
        </w:rPr>
      </w:pPr>
      <w:r>
        <w:rPr>
          <w:rFonts w:ascii="Arial" w:hAnsi="Arial" w:cs="Arial"/>
          <w:i/>
        </w:rPr>
        <w:t xml:space="preserve">Abstract of the contribution: </w:t>
      </w:r>
      <w:r w:rsidR="002C1E1B">
        <w:rPr>
          <w:rFonts w:ascii="Arial" w:hAnsi="Arial" w:cs="Arial" w:hint="eastAsia"/>
          <w:i/>
          <w:lang w:eastAsia="zh-CN"/>
        </w:rPr>
        <w:t>it proposed the study contents for 6g QoS framework</w:t>
      </w:r>
      <w:r>
        <w:rPr>
          <w:rFonts w:ascii="Arial" w:hAnsi="Arial" w:cs="Arial"/>
          <w:i/>
        </w:rPr>
        <w:t>.</w:t>
      </w:r>
    </w:p>
    <w:p w14:paraId="00E7FB8F" w14:textId="6E2999E9" w:rsidR="00645B24" w:rsidRDefault="00000000">
      <w:pPr>
        <w:pStyle w:val="1"/>
        <w:rPr>
          <w:rFonts w:cs="Arial"/>
          <w:sz w:val="32"/>
          <w:szCs w:val="18"/>
        </w:rPr>
      </w:pPr>
      <w:r>
        <w:rPr>
          <w:rFonts w:cs="Arial"/>
          <w:sz w:val="32"/>
          <w:szCs w:val="18"/>
        </w:rPr>
        <w:t>1. Justifications</w:t>
      </w:r>
      <w:r w:rsidR="002C1E1B" w:rsidRPr="002C1E1B">
        <w:t xml:space="preserve"> </w:t>
      </w:r>
    </w:p>
    <w:p w14:paraId="2283E9C4" w14:textId="77777777" w:rsidR="00380BC5" w:rsidRDefault="00380BC5">
      <w:pPr>
        <w:pStyle w:val="2"/>
        <w:numPr>
          <w:ilvl w:val="1"/>
          <w:numId w:val="4"/>
        </w:numPr>
        <w:rPr>
          <w:lang w:eastAsia="zh-CN"/>
        </w:rPr>
      </w:pPr>
      <w:bookmarkStart w:id="0" w:name="_Hlk87257355"/>
      <w:r>
        <w:rPr>
          <w:rFonts w:hint="eastAsia"/>
          <w:lang w:eastAsia="zh-CN"/>
        </w:rPr>
        <w:t>General</w:t>
      </w:r>
    </w:p>
    <w:p w14:paraId="2E1087DB" w14:textId="5D5E01F1" w:rsidR="00380BC5" w:rsidRDefault="00FF2A53" w:rsidP="00380BC5">
      <w:pPr>
        <w:rPr>
          <w:lang w:eastAsia="zh-CN"/>
        </w:rPr>
      </w:pPr>
      <w:r>
        <w:t xml:space="preserve">The </w:t>
      </w:r>
      <w:r>
        <w:rPr>
          <w:rFonts w:hint="eastAsia"/>
          <w:lang w:eastAsia="zh-CN"/>
        </w:rPr>
        <w:t>QoS framework</w:t>
      </w:r>
      <w:r>
        <w:t xml:space="preserve"> mechanism of 5G has achieved significant breakthroughs in resource scheduling and</w:t>
      </w:r>
      <w:r>
        <w:rPr>
          <w:rFonts w:hint="eastAsia"/>
          <w:lang w:eastAsia="zh-CN"/>
        </w:rPr>
        <w:t xml:space="preserve"> </w:t>
      </w:r>
      <w:r w:rsidRPr="00FF2A53">
        <w:rPr>
          <w:rFonts w:hint="eastAsia"/>
          <w:lang w:val="en-US" w:eastAsia="zh-CN"/>
        </w:rPr>
        <w:t>performance</w:t>
      </w:r>
      <w:r>
        <w:rPr>
          <w:rFonts w:hint="eastAsia"/>
          <w:lang w:eastAsia="zh-CN"/>
        </w:rPr>
        <w:t xml:space="preserve"> guaranteed. H</w:t>
      </w:r>
      <w:r>
        <w:t>owever</w:t>
      </w:r>
      <w:r w:rsidR="00E50FCB">
        <w:rPr>
          <w:rFonts w:hint="eastAsia"/>
          <w:lang w:eastAsia="zh-CN"/>
        </w:rPr>
        <w:t xml:space="preserve">, according to arriving </w:t>
      </w:r>
      <w:r>
        <w:t>new</w:t>
      </w:r>
      <w:r>
        <w:rPr>
          <w:rFonts w:hint="eastAsia"/>
          <w:lang w:eastAsia="zh-CN"/>
        </w:rPr>
        <w:t xml:space="preserve"> traffic, new terminal</w:t>
      </w:r>
      <w:r w:rsidR="00E50FCB">
        <w:rPr>
          <w:rFonts w:hint="eastAsia"/>
          <w:lang w:eastAsia="zh-CN"/>
        </w:rPr>
        <w:t>,</w:t>
      </w:r>
      <w:r>
        <w:rPr>
          <w:rFonts w:hint="eastAsia"/>
          <w:lang w:eastAsia="zh-CN"/>
        </w:rPr>
        <w:t xml:space="preserve"> new service</w:t>
      </w:r>
      <w:r w:rsidR="00E50FCB">
        <w:rPr>
          <w:rFonts w:hint="eastAsia"/>
          <w:lang w:eastAsia="zh-CN"/>
        </w:rPr>
        <w:t xml:space="preserve">s </w:t>
      </w:r>
      <w:r w:rsidR="00E50FCB">
        <w:t>(i.e., beyond communication)</w:t>
      </w:r>
      <w:r>
        <w:rPr>
          <w:rFonts w:hint="eastAsia"/>
          <w:lang w:eastAsia="zh-CN"/>
        </w:rPr>
        <w:t>, new resource</w:t>
      </w:r>
      <w:r w:rsidR="00E50FCB">
        <w:rPr>
          <w:rFonts w:hint="eastAsia"/>
          <w:lang w:eastAsia="zh-CN"/>
        </w:rPr>
        <w:t xml:space="preserve"> (computing resource, AI modal resource, etc.)</w:t>
      </w:r>
      <w:r>
        <w:t xml:space="preserve">, </w:t>
      </w:r>
      <w:r w:rsidR="00E50FCB">
        <w:rPr>
          <w:rFonts w:hint="eastAsia"/>
          <w:lang w:eastAsia="zh-CN"/>
        </w:rPr>
        <w:t>the 5GS QoS framework</w:t>
      </w:r>
      <w:r>
        <w:t>, capabilities and adaptability still have obvious limitations needing to be overcome. O</w:t>
      </w:r>
      <w:r>
        <w:rPr>
          <w:rFonts w:hint="eastAsia"/>
        </w:rPr>
        <w:t>verall</w:t>
      </w:r>
      <w:r>
        <w:t xml:space="preserve">, </w:t>
      </w:r>
      <w:r w:rsidR="00E50FCB">
        <w:rPr>
          <w:rFonts w:hint="eastAsia"/>
          <w:lang w:eastAsia="zh-CN"/>
        </w:rPr>
        <w:t>i</w:t>
      </w:r>
      <w:r w:rsidR="00380BC5">
        <w:rPr>
          <w:rFonts w:hint="eastAsia"/>
          <w:lang w:eastAsia="zh-CN"/>
        </w:rPr>
        <w:t>t is proposed to considerer the following direction</w:t>
      </w:r>
      <w:r w:rsidR="00E50FCB">
        <w:rPr>
          <w:rFonts w:hint="eastAsia"/>
          <w:lang w:eastAsia="zh-CN"/>
        </w:rPr>
        <w:t>s</w:t>
      </w:r>
      <w:r w:rsidR="00380BC5">
        <w:rPr>
          <w:rFonts w:hint="eastAsia"/>
          <w:lang w:eastAsia="zh-CN"/>
        </w:rPr>
        <w:t xml:space="preserve"> in </w:t>
      </w:r>
      <w:r w:rsidR="00941EF1">
        <w:rPr>
          <w:rFonts w:hint="eastAsia"/>
          <w:lang w:eastAsia="zh-CN"/>
        </w:rPr>
        <w:t xml:space="preserve">the </w:t>
      </w:r>
      <w:r w:rsidR="00E50FCB">
        <w:rPr>
          <w:rFonts w:hint="eastAsia"/>
          <w:lang w:eastAsia="zh-CN"/>
        </w:rPr>
        <w:t xml:space="preserve">evolution of </w:t>
      </w:r>
      <w:r w:rsidR="00380BC5">
        <w:rPr>
          <w:rFonts w:hint="eastAsia"/>
          <w:lang w:eastAsia="zh-CN"/>
        </w:rPr>
        <w:t>the</w:t>
      </w:r>
      <w:r w:rsidR="00E50FCB">
        <w:rPr>
          <w:rFonts w:hint="eastAsia"/>
          <w:lang w:eastAsia="zh-CN"/>
        </w:rPr>
        <w:t xml:space="preserve"> 6G</w:t>
      </w:r>
      <w:r w:rsidR="00380BC5">
        <w:rPr>
          <w:rFonts w:hint="eastAsia"/>
          <w:lang w:eastAsia="zh-CN"/>
        </w:rPr>
        <w:t xml:space="preserve"> QoS framework:</w:t>
      </w:r>
    </w:p>
    <w:p w14:paraId="627F7ADA" w14:textId="4EF427BC" w:rsidR="00380BC5" w:rsidRPr="00544F71" w:rsidRDefault="00380BC5" w:rsidP="00504E30">
      <w:pPr>
        <w:ind w:left="284"/>
        <w:rPr>
          <w:lang w:val="en-US" w:eastAsia="zh-CN"/>
        </w:rPr>
      </w:pPr>
      <w:r w:rsidRPr="00544F71">
        <w:rPr>
          <w:lang w:val="en-US" w:eastAsia="zh-CN"/>
        </w:rPr>
        <w:t xml:space="preserve">- #1: </w:t>
      </w:r>
      <w:r w:rsidR="00504E30" w:rsidRPr="00504E30">
        <w:rPr>
          <w:lang w:val="en-US" w:eastAsia="zh-CN"/>
        </w:rPr>
        <w:t>QoS for communication for new traffic, e.g., for traffic of Generative AI, collected data, computing offload</w:t>
      </w:r>
      <w:r w:rsidR="00504E30">
        <w:rPr>
          <w:rFonts w:hint="eastAsia"/>
          <w:lang w:val="en-US" w:eastAsia="zh-CN"/>
        </w:rPr>
        <w:t>ed</w:t>
      </w:r>
      <w:r w:rsidR="00504E30" w:rsidRPr="00504E30">
        <w:rPr>
          <w:lang w:val="en-US" w:eastAsia="zh-CN"/>
        </w:rPr>
        <w:t xml:space="preserve"> data, etc.</w:t>
      </w:r>
    </w:p>
    <w:p w14:paraId="38AAA276" w14:textId="5CCEE47D" w:rsidR="00380BC5" w:rsidRDefault="00380BC5" w:rsidP="00504E30">
      <w:pPr>
        <w:ind w:firstLine="284"/>
        <w:rPr>
          <w:lang w:val="en-US" w:eastAsia="zh-CN"/>
        </w:rPr>
      </w:pPr>
      <w:r w:rsidRPr="00544F71">
        <w:rPr>
          <w:lang w:val="en-US" w:eastAsia="zh-CN"/>
        </w:rPr>
        <w:t xml:space="preserve">- #2: </w:t>
      </w:r>
      <w:r>
        <w:rPr>
          <w:rFonts w:hint="eastAsia"/>
          <w:lang w:val="en-US" w:eastAsia="zh-CN"/>
        </w:rPr>
        <w:t xml:space="preserve">QoS for new </w:t>
      </w:r>
      <w:r w:rsidR="00504E30">
        <w:rPr>
          <w:lang w:val="en-US" w:eastAsia="zh-CN"/>
        </w:rPr>
        <w:t>lightweight</w:t>
      </w:r>
      <w:r w:rsidR="00504E30">
        <w:rPr>
          <w:rFonts w:hint="eastAsia"/>
          <w:lang w:val="en-US" w:eastAsia="zh-CN"/>
        </w:rPr>
        <w:t xml:space="preserve"> AR glasses</w:t>
      </w:r>
      <w:r w:rsidR="00962DF3">
        <w:rPr>
          <w:rFonts w:hint="eastAsia"/>
          <w:lang w:val="en-US" w:eastAsia="zh-CN"/>
        </w:rPr>
        <w:t>.</w:t>
      </w:r>
      <w:r>
        <w:rPr>
          <w:rFonts w:hint="eastAsia"/>
          <w:lang w:val="en-US" w:eastAsia="zh-CN"/>
        </w:rPr>
        <w:t xml:space="preserve"> </w:t>
      </w:r>
    </w:p>
    <w:p w14:paraId="50249538" w14:textId="61132FA8" w:rsidR="00962DF3" w:rsidRDefault="00962DF3" w:rsidP="00962DF3">
      <w:pPr>
        <w:ind w:firstLine="284"/>
        <w:rPr>
          <w:lang w:val="en-US" w:eastAsia="zh-CN"/>
        </w:rPr>
      </w:pPr>
      <w:r>
        <w:rPr>
          <w:rFonts w:hint="eastAsia"/>
          <w:lang w:val="en-US" w:eastAsia="zh-CN"/>
        </w:rPr>
        <w:t>- #3: UE centric dedicated QoS.</w:t>
      </w:r>
    </w:p>
    <w:p w14:paraId="0BD860F5" w14:textId="0C078F0C" w:rsidR="00056E90" w:rsidRPr="00380BC5" w:rsidRDefault="00056E90" w:rsidP="00056E90">
      <w:pPr>
        <w:ind w:firstLine="284"/>
        <w:rPr>
          <w:lang w:val="en-US" w:eastAsia="zh-CN"/>
        </w:rPr>
      </w:pPr>
      <w:r>
        <w:rPr>
          <w:rFonts w:hint="eastAsia"/>
          <w:lang w:val="en-US" w:eastAsia="zh-CN"/>
        </w:rPr>
        <w:t>-  #</w:t>
      </w:r>
      <w:r w:rsidR="001C215A">
        <w:rPr>
          <w:rFonts w:hint="eastAsia"/>
          <w:lang w:val="en-US" w:eastAsia="zh-CN"/>
        </w:rPr>
        <w:t>4</w:t>
      </w:r>
      <w:r>
        <w:rPr>
          <w:rFonts w:hint="eastAsia"/>
          <w:lang w:val="en-US" w:eastAsia="zh-CN"/>
        </w:rPr>
        <w:t>: Qo</w:t>
      </w:r>
      <w:r w:rsidR="001C215A">
        <w:rPr>
          <w:rFonts w:hint="eastAsia"/>
          <w:lang w:val="en-US" w:eastAsia="zh-CN"/>
        </w:rPr>
        <w:t>S</w:t>
      </w:r>
      <w:r>
        <w:rPr>
          <w:rFonts w:hint="eastAsia"/>
          <w:lang w:val="en-US" w:eastAsia="zh-CN"/>
        </w:rPr>
        <w:t xml:space="preserve"> monitoring. </w:t>
      </w:r>
    </w:p>
    <w:p w14:paraId="3A1D4CAB" w14:textId="4D955A1E" w:rsidR="00962DF3" w:rsidRDefault="00962DF3" w:rsidP="00504E30">
      <w:pPr>
        <w:ind w:firstLine="284"/>
        <w:rPr>
          <w:lang w:val="en-US" w:eastAsia="zh-CN"/>
        </w:rPr>
      </w:pPr>
      <w:r>
        <w:rPr>
          <w:rFonts w:hint="eastAsia"/>
          <w:lang w:val="en-US" w:eastAsia="zh-CN"/>
        </w:rPr>
        <w:t xml:space="preserve">- #5: QoS for new services. </w:t>
      </w:r>
    </w:p>
    <w:p w14:paraId="2C9776A3" w14:textId="4FF1B0BA" w:rsidR="00544324" w:rsidRPr="00056E90" w:rsidRDefault="00544324" w:rsidP="00504E30">
      <w:pPr>
        <w:ind w:firstLine="284"/>
        <w:rPr>
          <w:lang w:val="en-US" w:eastAsia="zh-CN"/>
        </w:rPr>
      </w:pPr>
    </w:p>
    <w:p w14:paraId="5DB3B559" w14:textId="05107270" w:rsidR="00380BC5" w:rsidRPr="00EE0450" w:rsidRDefault="00380BC5" w:rsidP="00380BC5">
      <w:pPr>
        <w:rPr>
          <w:lang w:eastAsia="zh-CN"/>
        </w:rPr>
      </w:pPr>
      <w:r>
        <w:rPr>
          <w:rFonts w:hint="eastAsia"/>
          <w:lang w:eastAsia="zh-CN"/>
        </w:rPr>
        <w:t xml:space="preserve">The motivation, GAP analysis and </w:t>
      </w:r>
      <w:r w:rsidR="00EE0450">
        <w:rPr>
          <w:lang w:eastAsia="zh-CN"/>
        </w:rPr>
        <w:t>technical</w:t>
      </w:r>
      <w:r w:rsidR="00EE0450">
        <w:rPr>
          <w:rFonts w:hint="eastAsia"/>
          <w:lang w:eastAsia="zh-CN"/>
        </w:rPr>
        <w:t xml:space="preserve"> impact </w:t>
      </w:r>
      <w:r w:rsidR="00E50FCB">
        <w:rPr>
          <w:rFonts w:hint="eastAsia"/>
          <w:lang w:eastAsia="zh-CN"/>
        </w:rPr>
        <w:t xml:space="preserve">for each </w:t>
      </w:r>
      <w:r w:rsidR="00E50FCB">
        <w:rPr>
          <w:lang w:eastAsia="zh-CN"/>
        </w:rPr>
        <w:t>direct</w:t>
      </w:r>
      <w:r w:rsidR="00E50FCB">
        <w:rPr>
          <w:rFonts w:hint="eastAsia"/>
          <w:lang w:eastAsia="zh-CN"/>
        </w:rPr>
        <w:t xml:space="preserve">ion </w:t>
      </w:r>
      <w:r w:rsidR="00EE0450">
        <w:rPr>
          <w:rFonts w:hint="eastAsia"/>
          <w:lang w:eastAsia="zh-CN"/>
        </w:rPr>
        <w:t>are listed as the following ch</w:t>
      </w:r>
      <w:r w:rsidR="00EE0450" w:rsidRPr="002C5C05">
        <w:rPr>
          <w:rFonts w:hint="eastAsia"/>
          <w:lang w:eastAsia="zh-CN"/>
        </w:rPr>
        <w:t>apters</w:t>
      </w:r>
      <w:r w:rsidR="00E50FCB" w:rsidRPr="002C5C05">
        <w:rPr>
          <w:rFonts w:hint="eastAsia"/>
          <w:lang w:eastAsia="zh-CN"/>
        </w:rPr>
        <w:t>.</w:t>
      </w:r>
      <w:r w:rsidR="00E50FCB">
        <w:rPr>
          <w:rFonts w:hint="eastAsia"/>
          <w:lang w:eastAsia="zh-CN"/>
        </w:rPr>
        <w:t xml:space="preserve"> </w:t>
      </w:r>
    </w:p>
    <w:p w14:paraId="3791CE7F" w14:textId="21039BFD" w:rsidR="00645B24" w:rsidRDefault="00B543D3">
      <w:pPr>
        <w:pStyle w:val="2"/>
        <w:numPr>
          <w:ilvl w:val="1"/>
          <w:numId w:val="4"/>
        </w:numPr>
        <w:rPr>
          <w:lang w:eastAsia="zh-CN"/>
        </w:rPr>
      </w:pPr>
      <w:r>
        <w:rPr>
          <w:rFonts w:hint="eastAsia"/>
          <w:lang w:eastAsia="zh-CN"/>
        </w:rPr>
        <w:t xml:space="preserve">QoS for new </w:t>
      </w:r>
      <w:r w:rsidRPr="00950242">
        <w:rPr>
          <w:lang w:eastAsia="zh-CN"/>
        </w:rPr>
        <w:t>media</w:t>
      </w:r>
      <w:r w:rsidR="00950242">
        <w:rPr>
          <w:rFonts w:hint="eastAsia"/>
          <w:lang w:eastAsia="zh-CN"/>
        </w:rPr>
        <w:t xml:space="preserve"> </w:t>
      </w:r>
      <w:r w:rsidR="0097740C" w:rsidRPr="00950242">
        <w:rPr>
          <w:rFonts w:hint="eastAsia"/>
          <w:lang w:eastAsia="zh-CN"/>
        </w:rPr>
        <w:t>(</w:t>
      </w:r>
      <w:r w:rsidR="0097740C">
        <w:rPr>
          <w:rFonts w:hint="eastAsia"/>
          <w:lang w:eastAsia="zh-CN"/>
        </w:rPr>
        <w:t>e.g. generative AI traffic)</w:t>
      </w:r>
      <w:r>
        <w:rPr>
          <w:rFonts w:hint="eastAsia"/>
          <w:lang w:eastAsia="zh-CN"/>
        </w:rPr>
        <w:t xml:space="preserve"> </w:t>
      </w:r>
    </w:p>
    <w:p w14:paraId="1A837294" w14:textId="25A06D70" w:rsidR="00380BC5" w:rsidRDefault="0057538C" w:rsidP="00504E30">
      <w:pPr>
        <w:pStyle w:val="30"/>
        <w:rPr>
          <w:lang w:eastAsia="zh-CN"/>
        </w:rPr>
      </w:pPr>
      <w:r>
        <w:rPr>
          <w:rFonts w:hint="eastAsia"/>
          <w:lang w:eastAsia="zh-CN"/>
        </w:rPr>
        <w:t xml:space="preserve">1.2.1 </w:t>
      </w:r>
      <w:r w:rsidR="00380BC5">
        <w:rPr>
          <w:lang w:eastAsia="zh-CN"/>
        </w:rPr>
        <w:t>Architectural Motivation</w:t>
      </w:r>
      <w:r w:rsidR="00380BC5">
        <w:rPr>
          <w:rFonts w:hint="eastAsia"/>
          <w:lang w:eastAsia="zh-CN"/>
        </w:rPr>
        <w:t>:</w:t>
      </w:r>
    </w:p>
    <w:p w14:paraId="71496E02" w14:textId="2C48FD14" w:rsidR="00950242" w:rsidRPr="00950242" w:rsidRDefault="00950242" w:rsidP="00950242">
      <w:pPr>
        <w:rPr>
          <w:lang w:eastAsia="zh-CN"/>
        </w:rPr>
      </w:pPr>
      <w:r w:rsidRPr="00950242">
        <w:rPr>
          <w:rFonts w:hint="eastAsia"/>
          <w:b/>
          <w:bCs/>
          <w:lang w:eastAsia="zh-CN"/>
        </w:rPr>
        <w:t>Generative AI:</w:t>
      </w:r>
      <w:r>
        <w:rPr>
          <w:rFonts w:hint="eastAsia"/>
          <w:lang w:eastAsia="zh-CN"/>
        </w:rPr>
        <w:t xml:space="preserve"> </w:t>
      </w:r>
      <w:r w:rsidRPr="00950242">
        <w:rPr>
          <w:lang w:eastAsia="zh-CN"/>
        </w:rPr>
        <w:t xml:space="preserve">A category of artificial intelligence that can create new content, </w:t>
      </w:r>
      <w:r w:rsidRPr="00950242">
        <w:rPr>
          <w:b/>
          <w:bCs/>
          <w:lang w:eastAsia="zh-CN"/>
        </w:rPr>
        <w:t>including text, images, audio, and video</w:t>
      </w:r>
      <w:r w:rsidRPr="00950242">
        <w:rPr>
          <w:lang w:eastAsia="zh-CN"/>
        </w:rPr>
        <w:t>, based on patterns learned from training data.  Unlike traditional AI that focuses on recognizing patterns and making predictions, generative AI is designed to produce novel outputs</w:t>
      </w:r>
    </w:p>
    <w:p w14:paraId="7C5231D4" w14:textId="575A5EEB" w:rsidR="00950242" w:rsidRDefault="00962DF3" w:rsidP="0097740C">
      <w:pPr>
        <w:rPr>
          <w:lang w:eastAsia="zh-CN"/>
        </w:rPr>
      </w:pPr>
      <w:r w:rsidRPr="00962DF3">
        <w:rPr>
          <w:noProof/>
          <w:lang w:eastAsia="zh-CN"/>
        </w:rPr>
        <w:lastRenderedPageBreak/>
        <w:drawing>
          <wp:inline distT="0" distB="0" distL="0" distR="0" wp14:anchorId="3862EEC2" wp14:editId="282CBCF9">
            <wp:extent cx="6120765" cy="30943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094355"/>
                    </a:xfrm>
                    <a:prstGeom prst="rect">
                      <a:avLst/>
                    </a:prstGeom>
                  </pic:spPr>
                </pic:pic>
              </a:graphicData>
            </a:graphic>
          </wp:inline>
        </w:drawing>
      </w:r>
    </w:p>
    <w:p w14:paraId="55C0EB7F" w14:textId="5825389F" w:rsidR="00950242" w:rsidRDefault="00950242" w:rsidP="00950242">
      <w:pPr>
        <w:jc w:val="center"/>
        <w:rPr>
          <w:lang w:eastAsia="zh-CN"/>
        </w:rPr>
      </w:pPr>
      <w:r>
        <w:rPr>
          <w:rFonts w:hint="eastAsia"/>
          <w:lang w:eastAsia="zh-CN"/>
        </w:rPr>
        <w:t>Figure-1</w:t>
      </w:r>
    </w:p>
    <w:p w14:paraId="3376B69E" w14:textId="4EDB08C7" w:rsidR="00962DF3" w:rsidRPr="00962DF3" w:rsidRDefault="00950242" w:rsidP="00962DF3">
      <w:pPr>
        <w:rPr>
          <w:lang w:eastAsia="zh-CN"/>
        </w:rPr>
      </w:pPr>
      <w:r>
        <w:rPr>
          <w:rFonts w:hint="eastAsia"/>
          <w:lang w:eastAsia="zh-CN"/>
        </w:rPr>
        <w:t xml:space="preserve">As described in </w:t>
      </w:r>
      <w:r w:rsidR="002C1E1B">
        <w:rPr>
          <w:rFonts w:hint="eastAsia"/>
          <w:lang w:eastAsia="zh-CN"/>
        </w:rPr>
        <w:t xml:space="preserve">TR </w:t>
      </w:r>
      <w:r>
        <w:rPr>
          <w:rFonts w:hint="eastAsia"/>
          <w:lang w:eastAsia="zh-CN"/>
        </w:rPr>
        <w:t>22</w:t>
      </w:r>
      <w:r w:rsidR="002C1E1B">
        <w:rPr>
          <w:rFonts w:hint="eastAsia"/>
          <w:lang w:eastAsia="zh-CN"/>
        </w:rPr>
        <w:t>.870 Clause</w:t>
      </w:r>
      <w:r w:rsidR="00E50FCB">
        <w:rPr>
          <w:rFonts w:hint="eastAsia"/>
          <w:lang w:eastAsia="zh-CN"/>
        </w:rPr>
        <w:t xml:space="preserve"> 6.25</w:t>
      </w:r>
      <w:r>
        <w:rPr>
          <w:rFonts w:hint="eastAsia"/>
          <w:lang w:eastAsia="zh-CN"/>
        </w:rPr>
        <w:t>, Figure-1 show</w:t>
      </w:r>
      <w:r w:rsidR="00301C9C">
        <w:rPr>
          <w:rFonts w:hint="eastAsia"/>
          <w:lang w:eastAsia="zh-CN"/>
        </w:rPr>
        <w:t>s</w:t>
      </w:r>
      <w:r>
        <w:rPr>
          <w:rFonts w:hint="eastAsia"/>
          <w:lang w:eastAsia="zh-CN"/>
        </w:rPr>
        <w:t xml:space="preserve"> the traffic characteristics are different according in </w:t>
      </w:r>
      <w:r>
        <w:rPr>
          <w:lang w:eastAsia="zh-CN"/>
        </w:rPr>
        <w:t>different</w:t>
      </w:r>
      <w:r w:rsidR="00962DF3">
        <w:rPr>
          <w:rFonts w:hint="eastAsia"/>
          <w:lang w:eastAsia="zh-CN"/>
        </w:rPr>
        <w:t xml:space="preserve"> AI tasks. S</w:t>
      </w:r>
      <w:r w:rsidR="00962DF3" w:rsidRPr="00962DF3">
        <w:rPr>
          <w:lang w:val="en-US" w:eastAsia="zh-CN"/>
        </w:rPr>
        <w:t>ome traffic characteristics examples</w:t>
      </w:r>
      <w:r w:rsidR="00962DF3">
        <w:rPr>
          <w:rFonts w:hint="eastAsia"/>
          <w:lang w:val="en-US" w:eastAsia="zh-CN"/>
        </w:rPr>
        <w:t xml:space="preserve"> </w:t>
      </w:r>
      <w:r w:rsidR="00301C9C">
        <w:rPr>
          <w:rFonts w:hint="eastAsia"/>
          <w:lang w:val="en-US" w:eastAsia="zh-CN"/>
        </w:rPr>
        <w:t>are</w:t>
      </w:r>
      <w:r w:rsidR="00962DF3">
        <w:rPr>
          <w:rFonts w:hint="eastAsia"/>
          <w:lang w:val="en-US" w:eastAsia="zh-CN"/>
        </w:rPr>
        <w:t xml:space="preserve"> shown</w:t>
      </w:r>
      <w:r w:rsidR="00962DF3" w:rsidRPr="00962DF3">
        <w:rPr>
          <w:lang w:val="en-US" w:eastAsia="zh-CN"/>
        </w:rPr>
        <w:t xml:space="preserve"> for generative AI.</w:t>
      </w:r>
    </w:p>
    <w:p w14:paraId="6C48A2C3" w14:textId="54C32B45" w:rsidR="00962DF3" w:rsidRPr="00962DF3" w:rsidRDefault="00962DF3">
      <w:pPr>
        <w:pStyle w:val="affff3"/>
        <w:numPr>
          <w:ilvl w:val="0"/>
          <w:numId w:val="10"/>
        </w:numPr>
        <w:tabs>
          <w:tab w:val="num" w:pos="720"/>
          <w:tab w:val="num" w:pos="1440"/>
        </w:tabs>
        <w:rPr>
          <w:lang w:val="en-US" w:eastAsia="zh-CN"/>
        </w:rPr>
      </w:pPr>
      <w:r w:rsidRPr="00962DF3">
        <w:rPr>
          <w:lang w:val="en-US" w:eastAsia="zh-CN"/>
        </w:rPr>
        <w:t>For single IP flow, the traffic Characteristics is dynamical change according to different AI task</w:t>
      </w:r>
      <w:r w:rsidR="00301C9C">
        <w:rPr>
          <w:rFonts w:hint="eastAsia"/>
          <w:lang w:val="en-US" w:eastAsia="zh-CN"/>
        </w:rPr>
        <w:t>.</w:t>
      </w:r>
    </w:p>
    <w:p w14:paraId="39990B1A" w14:textId="5E5FD440" w:rsidR="00962DF3" w:rsidRPr="00962DF3" w:rsidRDefault="00962DF3">
      <w:pPr>
        <w:pStyle w:val="affff3"/>
        <w:numPr>
          <w:ilvl w:val="0"/>
          <w:numId w:val="10"/>
        </w:numPr>
        <w:tabs>
          <w:tab w:val="num" w:pos="720"/>
          <w:tab w:val="num" w:pos="1440"/>
        </w:tabs>
        <w:rPr>
          <w:lang w:val="en-US" w:eastAsia="zh-CN"/>
        </w:rPr>
      </w:pPr>
      <w:r w:rsidRPr="00962DF3">
        <w:rPr>
          <w:lang w:val="en-US" w:eastAsia="zh-CN"/>
        </w:rPr>
        <w:t>but in the view of any AI task. The Characteristics is determined</w:t>
      </w:r>
      <w:r w:rsidR="00301C9C">
        <w:rPr>
          <w:rFonts w:hint="eastAsia"/>
          <w:lang w:val="en-US" w:eastAsia="zh-CN"/>
        </w:rPr>
        <w:t>.</w:t>
      </w:r>
    </w:p>
    <w:p w14:paraId="3F4BAC74" w14:textId="4D990FB0" w:rsidR="00962DF3" w:rsidRPr="00962DF3" w:rsidRDefault="00962DF3">
      <w:pPr>
        <w:pStyle w:val="affff3"/>
        <w:numPr>
          <w:ilvl w:val="0"/>
          <w:numId w:val="10"/>
        </w:numPr>
        <w:tabs>
          <w:tab w:val="num" w:pos="720"/>
          <w:tab w:val="num" w:pos="1440"/>
        </w:tabs>
        <w:rPr>
          <w:lang w:val="en-US" w:eastAsia="zh-CN"/>
        </w:rPr>
      </w:pPr>
      <w:r w:rsidRPr="00962DF3">
        <w:rPr>
          <w:lang w:val="en-US" w:eastAsia="zh-CN"/>
        </w:rPr>
        <w:t>The DL traffic is bursty</w:t>
      </w:r>
      <w:r w:rsidR="00301C9C">
        <w:rPr>
          <w:rFonts w:hint="eastAsia"/>
          <w:lang w:val="en-US" w:eastAsia="zh-CN"/>
        </w:rPr>
        <w:t>.</w:t>
      </w:r>
    </w:p>
    <w:p w14:paraId="2AE99031" w14:textId="77777777" w:rsidR="00950242" w:rsidRDefault="00950242" w:rsidP="0097740C">
      <w:pPr>
        <w:rPr>
          <w:lang w:eastAsia="zh-CN"/>
        </w:rPr>
      </w:pPr>
    </w:p>
    <w:p w14:paraId="16ABA886" w14:textId="70917201" w:rsidR="00950242" w:rsidRDefault="00CA48FE" w:rsidP="00950242">
      <w:pPr>
        <w:jc w:val="center"/>
        <w:rPr>
          <w:lang w:eastAsia="zh-CN"/>
        </w:rPr>
      </w:pPr>
      <w:r w:rsidRPr="00CA48FE">
        <w:rPr>
          <w:noProof/>
          <w:lang w:eastAsia="zh-CN"/>
        </w:rPr>
        <w:drawing>
          <wp:inline distT="0" distB="0" distL="0" distR="0" wp14:anchorId="495B24D8" wp14:editId="5E49EC69">
            <wp:extent cx="3109177" cy="24511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2851" cy="2453997"/>
                    </a:xfrm>
                    <a:prstGeom prst="rect">
                      <a:avLst/>
                    </a:prstGeom>
                  </pic:spPr>
                </pic:pic>
              </a:graphicData>
            </a:graphic>
          </wp:inline>
        </w:drawing>
      </w:r>
    </w:p>
    <w:p w14:paraId="4DF1C7A3" w14:textId="20D58D2C" w:rsidR="00950242" w:rsidRDefault="00950242" w:rsidP="00950242">
      <w:pPr>
        <w:jc w:val="center"/>
        <w:rPr>
          <w:lang w:eastAsia="zh-CN"/>
        </w:rPr>
      </w:pPr>
      <w:r>
        <w:rPr>
          <w:rFonts w:hint="eastAsia"/>
          <w:lang w:eastAsia="zh-CN"/>
        </w:rPr>
        <w:t>Figure-2</w:t>
      </w:r>
    </w:p>
    <w:p w14:paraId="24CB8CF1" w14:textId="1040DC2A" w:rsidR="00962DF3" w:rsidRPr="00962DF3" w:rsidRDefault="00962DF3">
      <w:pPr>
        <w:numPr>
          <w:ilvl w:val="0"/>
          <w:numId w:val="11"/>
        </w:numPr>
        <w:rPr>
          <w:lang w:val="en-US" w:eastAsia="zh-CN"/>
        </w:rPr>
      </w:pPr>
      <w:r w:rsidRPr="00962DF3">
        <w:rPr>
          <w:b/>
          <w:bCs/>
          <w:lang w:val="en-US" w:eastAsia="zh-CN"/>
        </w:rPr>
        <w:t>Dynamicity</w:t>
      </w:r>
      <w:r w:rsidR="00936301" w:rsidRPr="00936301">
        <w:rPr>
          <w:rFonts w:hint="eastAsia"/>
          <w:b/>
          <w:bCs/>
          <w:lang w:val="en-US" w:eastAsia="zh-CN"/>
        </w:rPr>
        <w:t xml:space="preserve">: </w:t>
      </w:r>
      <w:r w:rsidRPr="00962DF3">
        <w:rPr>
          <w:lang w:val="en-US" w:eastAsia="zh-CN"/>
        </w:rPr>
        <w:t>Traffic fluctuates in real-time with AI tasks</w:t>
      </w:r>
      <w:r w:rsidR="00FF2A53">
        <w:rPr>
          <w:rFonts w:hint="eastAsia"/>
          <w:lang w:val="en-US" w:eastAsia="zh-CN"/>
        </w:rPr>
        <w:t>.</w:t>
      </w:r>
    </w:p>
    <w:p w14:paraId="1934AA13" w14:textId="234AEDA8" w:rsidR="00962DF3" w:rsidRPr="00962DF3" w:rsidRDefault="00962DF3">
      <w:pPr>
        <w:numPr>
          <w:ilvl w:val="0"/>
          <w:numId w:val="11"/>
        </w:numPr>
        <w:rPr>
          <w:lang w:val="en-US" w:eastAsia="zh-CN"/>
        </w:rPr>
      </w:pPr>
      <w:r w:rsidRPr="00962DF3">
        <w:rPr>
          <w:b/>
          <w:bCs/>
          <w:lang w:val="en-US" w:eastAsia="zh-CN"/>
        </w:rPr>
        <w:t>Bursty</w:t>
      </w:r>
      <w:r w:rsidR="00936301" w:rsidRPr="00936301">
        <w:rPr>
          <w:rFonts w:hint="eastAsia"/>
          <w:b/>
          <w:bCs/>
          <w:lang w:val="en-US" w:eastAsia="zh-CN"/>
        </w:rPr>
        <w:t>:</w:t>
      </w:r>
      <w:r w:rsidR="00936301">
        <w:rPr>
          <w:rFonts w:hint="eastAsia"/>
          <w:b/>
          <w:bCs/>
          <w:lang w:val="en-US" w:eastAsia="zh-CN"/>
        </w:rPr>
        <w:t xml:space="preserve"> </w:t>
      </w:r>
      <w:r w:rsidRPr="00962DF3">
        <w:rPr>
          <w:lang w:val="en-US" w:eastAsia="zh-CN"/>
        </w:rPr>
        <w:t>The arrival of service DL traffic is bursty</w:t>
      </w:r>
      <w:r w:rsidR="00FF2A53">
        <w:rPr>
          <w:rFonts w:hint="eastAsia"/>
          <w:lang w:val="en-US" w:eastAsia="zh-CN"/>
        </w:rPr>
        <w:t>.</w:t>
      </w:r>
    </w:p>
    <w:p w14:paraId="7858A566" w14:textId="0C8C1AEE" w:rsidR="00962DF3" w:rsidRPr="00962DF3" w:rsidRDefault="00962DF3">
      <w:pPr>
        <w:numPr>
          <w:ilvl w:val="0"/>
          <w:numId w:val="11"/>
        </w:numPr>
        <w:rPr>
          <w:b/>
          <w:bCs/>
          <w:lang w:val="en-US" w:eastAsia="zh-CN"/>
        </w:rPr>
      </w:pPr>
      <w:r w:rsidRPr="00962DF3">
        <w:rPr>
          <w:b/>
          <w:bCs/>
          <w:lang w:val="en-US" w:eastAsia="zh-CN"/>
        </w:rPr>
        <w:t>Small</w:t>
      </w:r>
      <w:r w:rsidR="00936301">
        <w:rPr>
          <w:rFonts w:hint="eastAsia"/>
          <w:b/>
          <w:bCs/>
          <w:lang w:val="en-US" w:eastAsia="zh-CN"/>
        </w:rPr>
        <w:t>-</w:t>
      </w:r>
      <w:r w:rsidRPr="00962DF3">
        <w:rPr>
          <w:b/>
          <w:bCs/>
          <w:lang w:val="en-US" w:eastAsia="zh-CN"/>
        </w:rPr>
        <w:t>packet</w:t>
      </w:r>
      <w:r w:rsidR="00936301" w:rsidRPr="00936301">
        <w:rPr>
          <w:rFonts w:hint="eastAsia"/>
          <w:b/>
          <w:bCs/>
          <w:lang w:val="en-US" w:eastAsia="zh-CN"/>
        </w:rPr>
        <w:t xml:space="preserve">: </w:t>
      </w:r>
      <w:r w:rsidRPr="00962DF3">
        <w:rPr>
          <w:lang w:val="en-US" w:eastAsia="zh-CN"/>
        </w:rPr>
        <w:t>In the process of text Q&amp;A or thinking, there are many small - packet transmissions, which can effectively relieve users' waiting anxiety; however, the actual load of small packets is very small comparing to the protocol header</w:t>
      </w:r>
      <w:r w:rsidR="00FF2A53">
        <w:rPr>
          <w:rFonts w:hint="eastAsia"/>
          <w:lang w:val="en-US" w:eastAsia="zh-CN"/>
        </w:rPr>
        <w:t>.</w:t>
      </w:r>
    </w:p>
    <w:p w14:paraId="094C4706" w14:textId="5BDC1E56" w:rsidR="00962DF3" w:rsidRPr="00962DF3" w:rsidRDefault="00962DF3">
      <w:pPr>
        <w:numPr>
          <w:ilvl w:val="0"/>
          <w:numId w:val="11"/>
        </w:numPr>
        <w:rPr>
          <w:lang w:val="en-US" w:eastAsia="zh-CN"/>
        </w:rPr>
      </w:pPr>
      <w:r w:rsidRPr="00962DF3">
        <w:rPr>
          <w:b/>
          <w:bCs/>
          <w:lang w:val="en-US" w:eastAsia="zh-CN"/>
        </w:rPr>
        <w:t>Predictability</w:t>
      </w:r>
      <w:r w:rsidR="00936301" w:rsidRPr="00936301">
        <w:rPr>
          <w:rFonts w:hint="eastAsia"/>
          <w:b/>
          <w:bCs/>
          <w:lang w:val="en-US" w:eastAsia="zh-CN"/>
        </w:rPr>
        <w:t>:</w:t>
      </w:r>
      <w:r w:rsidR="00936301">
        <w:rPr>
          <w:rFonts w:hint="eastAsia"/>
          <w:b/>
          <w:bCs/>
          <w:lang w:val="en-US" w:eastAsia="zh-CN"/>
        </w:rPr>
        <w:t xml:space="preserve"> </w:t>
      </w:r>
      <w:r w:rsidRPr="00962DF3">
        <w:rPr>
          <w:lang w:val="en-US" w:eastAsia="zh-CN"/>
        </w:rPr>
        <w:t xml:space="preserve">Each AI task has its own flow characteristics (text, image, audio, video). According to the user's intent, </w:t>
      </w:r>
      <w:r w:rsidR="00936301">
        <w:rPr>
          <w:rFonts w:hint="eastAsia"/>
          <w:lang w:val="en-US" w:eastAsia="zh-CN"/>
        </w:rPr>
        <w:t>some</w:t>
      </w:r>
      <w:r w:rsidRPr="00962DF3">
        <w:rPr>
          <w:lang w:val="en-US" w:eastAsia="zh-CN"/>
        </w:rPr>
        <w:t xml:space="preserve"> traffic characteristics</w:t>
      </w:r>
      <w:r w:rsidR="00936301">
        <w:rPr>
          <w:rFonts w:hint="eastAsia"/>
          <w:lang w:val="en-US" w:eastAsia="zh-CN"/>
        </w:rPr>
        <w:t xml:space="preserve"> can be </w:t>
      </w:r>
      <w:r w:rsidR="00936301">
        <w:rPr>
          <w:lang w:val="en-US" w:eastAsia="zh-CN"/>
        </w:rPr>
        <w:t>predicted</w:t>
      </w:r>
      <w:r w:rsidRPr="00962DF3">
        <w:rPr>
          <w:lang w:val="en-US" w:eastAsia="zh-CN"/>
        </w:rPr>
        <w:t>.</w:t>
      </w:r>
    </w:p>
    <w:p w14:paraId="7301DEF9" w14:textId="0702DD5B" w:rsidR="00936301" w:rsidRDefault="00962DF3">
      <w:pPr>
        <w:numPr>
          <w:ilvl w:val="0"/>
          <w:numId w:val="11"/>
        </w:numPr>
        <w:rPr>
          <w:lang w:val="en-US" w:eastAsia="zh-CN"/>
        </w:rPr>
      </w:pPr>
      <w:r w:rsidRPr="00962DF3">
        <w:rPr>
          <w:b/>
          <w:bCs/>
          <w:lang w:val="en-US" w:eastAsia="zh-CN"/>
        </w:rPr>
        <w:t>Response Latency</w:t>
      </w:r>
      <w:r w:rsidR="00936301" w:rsidRPr="00936301">
        <w:rPr>
          <w:rFonts w:hint="eastAsia"/>
          <w:b/>
          <w:bCs/>
          <w:lang w:val="en-US" w:eastAsia="zh-CN"/>
        </w:rPr>
        <w:t xml:space="preserve">: </w:t>
      </w:r>
      <w:r w:rsidRPr="00962DF3">
        <w:rPr>
          <w:lang w:val="en-US" w:eastAsia="zh-CN"/>
        </w:rPr>
        <w:t xml:space="preserve">Most latency overhead is spent on computing. Latency-sensitive/insensitive pending to different </w:t>
      </w:r>
      <w:r w:rsidR="00301C9C">
        <w:rPr>
          <w:rFonts w:hint="eastAsia"/>
          <w:lang w:val="en-US" w:eastAsia="zh-CN"/>
        </w:rPr>
        <w:t>u</w:t>
      </w:r>
      <w:r w:rsidRPr="00962DF3">
        <w:rPr>
          <w:lang w:val="en-US" w:eastAsia="zh-CN"/>
        </w:rPr>
        <w:t>ser</w:t>
      </w:r>
      <w:r w:rsidR="00301C9C">
        <w:rPr>
          <w:rFonts w:hint="eastAsia"/>
          <w:lang w:val="en-US" w:eastAsia="zh-CN"/>
        </w:rPr>
        <w:t>s</w:t>
      </w:r>
      <w:r w:rsidRPr="00962DF3">
        <w:rPr>
          <w:lang w:val="en-US" w:eastAsia="zh-CN"/>
        </w:rPr>
        <w:t xml:space="preserve"> or different AI task</w:t>
      </w:r>
      <w:r w:rsidR="00301C9C">
        <w:rPr>
          <w:rFonts w:hint="eastAsia"/>
          <w:lang w:val="en-US" w:eastAsia="zh-CN"/>
        </w:rPr>
        <w:t>s</w:t>
      </w:r>
      <w:r w:rsidRPr="00962DF3">
        <w:rPr>
          <w:lang w:val="en-US" w:eastAsia="zh-CN"/>
        </w:rPr>
        <w:t>. For Latency-sensitive user</w:t>
      </w:r>
      <w:r w:rsidR="00301C9C">
        <w:rPr>
          <w:rFonts w:hint="eastAsia"/>
          <w:lang w:val="en-US" w:eastAsia="zh-CN"/>
        </w:rPr>
        <w:t>s</w:t>
      </w:r>
      <w:r w:rsidRPr="00962DF3">
        <w:rPr>
          <w:lang w:val="en-US" w:eastAsia="zh-CN"/>
        </w:rPr>
        <w:t xml:space="preserve">, the waiting time easily trigger anxiety. </w:t>
      </w:r>
      <w:r w:rsidR="00301C9C">
        <w:rPr>
          <w:rFonts w:hint="eastAsia"/>
          <w:lang w:val="en-US" w:eastAsia="zh-CN"/>
        </w:rPr>
        <w:t>T</w:t>
      </w:r>
      <w:r w:rsidRPr="00962DF3">
        <w:rPr>
          <w:lang w:val="en-US" w:eastAsia="zh-CN"/>
        </w:rPr>
        <w:t>hey may interrupt the session (e.g., TTFT, RT latency, etc.).</w:t>
      </w:r>
    </w:p>
    <w:p w14:paraId="49E1FD13" w14:textId="590013BB" w:rsidR="00936301" w:rsidRPr="00936301" w:rsidRDefault="00936301">
      <w:pPr>
        <w:numPr>
          <w:ilvl w:val="0"/>
          <w:numId w:val="11"/>
        </w:numPr>
        <w:rPr>
          <w:lang w:val="en-US" w:eastAsia="zh-CN"/>
        </w:rPr>
      </w:pPr>
      <w:r w:rsidRPr="00936301">
        <w:rPr>
          <w:b/>
          <w:bCs/>
          <w:lang w:val="en-US" w:eastAsia="zh-CN"/>
        </w:rPr>
        <w:t>Streaming Orderly Transmission</w:t>
      </w:r>
      <w:r w:rsidRPr="00936301">
        <w:rPr>
          <w:rFonts w:hint="eastAsia"/>
          <w:b/>
          <w:bCs/>
          <w:lang w:val="en-US" w:eastAsia="zh-CN"/>
        </w:rPr>
        <w:t xml:space="preserve">: </w:t>
      </w:r>
      <w:r w:rsidRPr="00936301">
        <w:rPr>
          <w:lang w:val="en-US" w:eastAsia="zh-CN"/>
        </w:rPr>
        <w:t>From the perspective of streaming, it has a strict order.</w:t>
      </w:r>
    </w:p>
    <w:p w14:paraId="016B86AE" w14:textId="2A6E7494" w:rsidR="00936301" w:rsidRPr="00936301" w:rsidRDefault="00936301">
      <w:pPr>
        <w:numPr>
          <w:ilvl w:val="0"/>
          <w:numId w:val="11"/>
        </w:numPr>
        <w:rPr>
          <w:lang w:val="en-US" w:eastAsia="zh-CN"/>
        </w:rPr>
      </w:pPr>
      <w:r w:rsidRPr="00936301">
        <w:rPr>
          <w:b/>
          <w:bCs/>
          <w:lang w:val="en-US" w:eastAsia="zh-CN"/>
        </w:rPr>
        <w:lastRenderedPageBreak/>
        <w:t>Other partial features are similar to XR</w:t>
      </w:r>
      <w:r w:rsidRPr="00936301">
        <w:rPr>
          <w:rFonts w:hint="eastAsia"/>
          <w:b/>
          <w:bCs/>
          <w:lang w:val="en-US" w:eastAsia="zh-CN"/>
        </w:rPr>
        <w:t>:</w:t>
      </w:r>
      <w:r>
        <w:rPr>
          <w:rFonts w:hint="eastAsia"/>
          <w:b/>
          <w:bCs/>
          <w:lang w:val="en-US" w:eastAsia="zh-CN"/>
        </w:rPr>
        <w:t xml:space="preserve"> </w:t>
      </w:r>
      <w:r w:rsidRPr="00936301">
        <w:rPr>
          <w:lang w:val="en-US" w:eastAsia="zh-CN"/>
        </w:rPr>
        <w:t>The feature classification of Image, Audio, and Video is similar to XR, and it also supports SLAM - related data. The definition of XR can be reused.</w:t>
      </w:r>
    </w:p>
    <w:p w14:paraId="2D479CC2" w14:textId="1A62648F" w:rsidR="00950242" w:rsidRPr="00962DF3" w:rsidRDefault="0057538C" w:rsidP="00962DF3">
      <w:pPr>
        <w:pStyle w:val="30"/>
        <w:rPr>
          <w:lang w:eastAsia="zh-CN"/>
        </w:rPr>
      </w:pPr>
      <w:r>
        <w:rPr>
          <w:rFonts w:hint="eastAsia"/>
          <w:lang w:eastAsia="zh-CN"/>
        </w:rPr>
        <w:t xml:space="preserve">1.2.2 </w:t>
      </w:r>
      <w:r w:rsidR="00950242" w:rsidRPr="00962DF3">
        <w:rPr>
          <w:lang w:eastAsia="zh-CN"/>
        </w:rPr>
        <w:t>Gap Analysis:</w:t>
      </w:r>
    </w:p>
    <w:p w14:paraId="13C5E366" w14:textId="77777777" w:rsidR="00936301" w:rsidRPr="00936301" w:rsidRDefault="00936301" w:rsidP="00936301">
      <w:pPr>
        <w:rPr>
          <w:b/>
          <w:bCs/>
          <w:lang w:val="en-US" w:eastAsia="zh-CN"/>
        </w:rPr>
      </w:pPr>
      <w:r w:rsidRPr="00936301">
        <w:rPr>
          <w:b/>
          <w:bCs/>
          <w:lang w:val="en-US" w:eastAsia="zh-CN"/>
        </w:rPr>
        <w:t>Static Resource Allocation cannot fulfill dynamic and bursty traffic:</w:t>
      </w:r>
    </w:p>
    <w:p w14:paraId="177BFC26" w14:textId="77777777" w:rsidR="00936301" w:rsidRPr="00936301" w:rsidRDefault="00936301">
      <w:pPr>
        <w:numPr>
          <w:ilvl w:val="0"/>
          <w:numId w:val="12"/>
        </w:numPr>
        <w:rPr>
          <w:lang w:val="en-US" w:eastAsia="zh-CN"/>
        </w:rPr>
      </w:pPr>
      <w:r w:rsidRPr="00936301">
        <w:rPr>
          <w:lang w:val="en-US" w:eastAsia="zh-CN"/>
        </w:rPr>
        <w:t>Service flows (such as AI flows) are no longer limited to a single traffic type, its characteristic change dynamically</w:t>
      </w:r>
    </w:p>
    <w:p w14:paraId="0A850C68" w14:textId="38D203CE" w:rsidR="00936301" w:rsidRPr="00936301" w:rsidRDefault="00936301">
      <w:pPr>
        <w:numPr>
          <w:ilvl w:val="0"/>
          <w:numId w:val="12"/>
        </w:numPr>
        <w:rPr>
          <w:lang w:val="en-US" w:eastAsia="zh-CN"/>
        </w:rPr>
      </w:pPr>
      <w:r w:rsidRPr="00936301">
        <w:rPr>
          <w:lang w:val="en-US" w:eastAsia="zh-CN"/>
        </w:rPr>
        <w:t>Current QoS Update is slow, e.g. need to update UE, RAN and UPF, but the Characteristics of Data Bursts Change Rapidly</w:t>
      </w:r>
      <w:r w:rsidRPr="00936301">
        <w:rPr>
          <w:rFonts w:hint="eastAsia"/>
          <w:lang w:val="en-US" w:eastAsia="zh-CN"/>
        </w:rPr>
        <w:t>.</w:t>
      </w:r>
    </w:p>
    <w:p w14:paraId="4E60159D" w14:textId="18CBF1E5" w:rsidR="00936301" w:rsidRPr="005B764D" w:rsidRDefault="00936301" w:rsidP="00936301">
      <w:pPr>
        <w:rPr>
          <w:b/>
          <w:bCs/>
          <w:lang w:val="en-US" w:eastAsia="zh-CN"/>
        </w:rPr>
      </w:pPr>
      <w:r w:rsidRPr="005B764D">
        <w:rPr>
          <w:b/>
          <w:bCs/>
          <w:lang w:val="en-US" w:eastAsia="zh-CN"/>
        </w:rPr>
        <w:t>Limitations of Fixed G</w:t>
      </w:r>
      <w:r w:rsidRPr="005B764D">
        <w:rPr>
          <w:rFonts w:hint="eastAsia"/>
          <w:b/>
          <w:bCs/>
          <w:lang w:val="en-US" w:eastAsia="zh-CN"/>
        </w:rPr>
        <w:t>BR</w:t>
      </w:r>
    </w:p>
    <w:p w14:paraId="5729F5F6" w14:textId="77777777" w:rsidR="00936301" w:rsidRPr="00936301" w:rsidRDefault="00936301">
      <w:pPr>
        <w:numPr>
          <w:ilvl w:val="0"/>
          <w:numId w:val="12"/>
        </w:numPr>
        <w:rPr>
          <w:lang w:val="en-US" w:eastAsia="zh-CN"/>
        </w:rPr>
      </w:pPr>
      <w:r w:rsidRPr="00936301">
        <w:rPr>
          <w:lang w:val="en-US" w:eastAsia="zh-CN"/>
        </w:rPr>
        <w:t>If Guaranteed Bit Rate (GBR) is always used to ensure QoS for traffic, it will cause resource waste during periods of low traffic.</w:t>
      </w:r>
    </w:p>
    <w:p w14:paraId="7FCDB49B" w14:textId="77777777" w:rsidR="00936301" w:rsidRPr="00936301" w:rsidRDefault="00936301">
      <w:pPr>
        <w:numPr>
          <w:ilvl w:val="0"/>
          <w:numId w:val="12"/>
        </w:numPr>
        <w:rPr>
          <w:lang w:val="en-US" w:eastAsia="zh-CN"/>
        </w:rPr>
      </w:pPr>
      <w:r w:rsidRPr="00936301">
        <w:rPr>
          <w:lang w:val="en-US" w:eastAsia="zh-CN"/>
        </w:rPr>
        <w:t>If rely entirely on non-GBR, it will be unable to cope with the sudden high data rate traffic during peak periods, leading to a decline in service quality.</w:t>
      </w:r>
    </w:p>
    <w:p w14:paraId="2322F62E" w14:textId="77777777" w:rsidR="00936301" w:rsidRPr="00936301" w:rsidRDefault="00936301" w:rsidP="00936301">
      <w:pPr>
        <w:rPr>
          <w:b/>
          <w:bCs/>
          <w:lang w:val="en-US" w:eastAsia="zh-CN"/>
        </w:rPr>
      </w:pPr>
      <w:r w:rsidRPr="00936301">
        <w:rPr>
          <w:b/>
          <w:bCs/>
          <w:lang w:val="en-US" w:eastAsia="zh-CN"/>
        </w:rPr>
        <w:t>Difficult to balance Between Cost and Service Quality</w:t>
      </w:r>
    </w:p>
    <w:p w14:paraId="4ACD75DC" w14:textId="568038B9" w:rsidR="00936301" w:rsidRPr="00936301" w:rsidRDefault="00936301">
      <w:pPr>
        <w:numPr>
          <w:ilvl w:val="0"/>
          <w:numId w:val="12"/>
        </w:numPr>
        <w:rPr>
          <w:lang w:val="en-US" w:eastAsia="zh-CN"/>
        </w:rPr>
      </w:pPr>
      <w:r w:rsidRPr="00936301">
        <w:rPr>
          <w:lang w:val="en-US" w:eastAsia="zh-CN"/>
        </w:rPr>
        <w:t>Cost Differences Between GBR and non - GBR: GBR services occupy fixed resources, so their costs are generally higher than those of non - GBR services.</w:t>
      </w:r>
    </w:p>
    <w:p w14:paraId="472F450D" w14:textId="77777777" w:rsidR="00936301" w:rsidRPr="00936301" w:rsidRDefault="00936301">
      <w:pPr>
        <w:numPr>
          <w:ilvl w:val="0"/>
          <w:numId w:val="12"/>
        </w:numPr>
        <w:rPr>
          <w:lang w:val="en-US" w:eastAsia="zh-CN"/>
        </w:rPr>
      </w:pPr>
      <w:r w:rsidRPr="00936301">
        <w:rPr>
          <w:lang w:val="en-US" w:eastAsia="zh-CN"/>
        </w:rPr>
        <w:t>Conflict Between Cost and Demand:</w:t>
      </w:r>
    </w:p>
    <w:p w14:paraId="7B78CC2D" w14:textId="77777777" w:rsidR="00936301" w:rsidRPr="00936301" w:rsidRDefault="00936301">
      <w:pPr>
        <w:pStyle w:val="affff3"/>
        <w:numPr>
          <w:ilvl w:val="2"/>
          <w:numId w:val="5"/>
        </w:numPr>
        <w:rPr>
          <w:lang w:val="en-US" w:eastAsia="zh-CN"/>
        </w:rPr>
      </w:pPr>
      <w:r w:rsidRPr="00936301">
        <w:rPr>
          <w:lang w:val="en-US" w:eastAsia="zh-CN"/>
        </w:rPr>
        <w:t>If GBR is always enabled, it will cause cost waste due to small - volume data transmission during business intervals.</w:t>
      </w:r>
    </w:p>
    <w:p w14:paraId="643DCCFC" w14:textId="77777777" w:rsidR="00936301" w:rsidRPr="00936301" w:rsidRDefault="00936301">
      <w:pPr>
        <w:pStyle w:val="affff3"/>
        <w:numPr>
          <w:ilvl w:val="2"/>
          <w:numId w:val="5"/>
        </w:numPr>
        <w:rPr>
          <w:lang w:val="en-US" w:eastAsia="zh-CN"/>
        </w:rPr>
      </w:pPr>
      <w:r w:rsidRPr="00936301">
        <w:rPr>
          <w:lang w:val="en-US" w:eastAsia="zh-CN"/>
        </w:rPr>
        <w:t>If use non-GBR entirely, it will be unable to meet the occasional high volume services business demands</w:t>
      </w:r>
    </w:p>
    <w:p w14:paraId="59B0FCD8" w14:textId="77777777" w:rsidR="00936301" w:rsidRPr="00936301" w:rsidRDefault="00936301" w:rsidP="00936301">
      <w:pPr>
        <w:rPr>
          <w:highlight w:val="yellow"/>
          <w:lang w:val="en-US" w:eastAsia="zh-CN"/>
        </w:rPr>
      </w:pPr>
    </w:p>
    <w:p w14:paraId="67413E84" w14:textId="172B2CAB" w:rsidR="00137121" w:rsidRPr="0057538C" w:rsidRDefault="0057538C" w:rsidP="00137121">
      <w:pPr>
        <w:pStyle w:val="30"/>
        <w:rPr>
          <w:lang w:eastAsia="zh-CN"/>
        </w:rPr>
      </w:pPr>
      <w:r w:rsidRPr="0057538C">
        <w:rPr>
          <w:rFonts w:hint="eastAsia"/>
          <w:lang w:eastAsia="zh-CN"/>
        </w:rPr>
        <w:t xml:space="preserve">1.2.3 </w:t>
      </w:r>
      <w:r w:rsidR="00137121" w:rsidRPr="0057538C">
        <w:rPr>
          <w:lang w:eastAsia="zh-CN"/>
        </w:rPr>
        <w:t>Technical Impact:</w:t>
      </w:r>
    </w:p>
    <w:p w14:paraId="7C85ABF6" w14:textId="53CA606E" w:rsidR="000F7854" w:rsidRPr="000F7854" w:rsidRDefault="00446348" w:rsidP="000F7854">
      <w:pPr>
        <w:rPr>
          <w:lang w:val="en-US" w:eastAsia="zh-CN"/>
        </w:rPr>
      </w:pPr>
      <w:r w:rsidRPr="00446348">
        <w:rPr>
          <w:lang w:val="en-US" w:eastAsia="zh-CN"/>
        </w:rPr>
        <w:t xml:space="preserve">Technical Impact </w:t>
      </w:r>
      <w:r>
        <w:rPr>
          <w:rFonts w:hint="eastAsia"/>
          <w:lang w:val="en-US" w:eastAsia="zh-CN"/>
        </w:rPr>
        <w:t xml:space="preserve">for </w:t>
      </w:r>
      <w:r w:rsidR="000F7854" w:rsidRPr="000F7854">
        <w:rPr>
          <w:lang w:val="en-US" w:eastAsia="zh-CN"/>
        </w:rPr>
        <w:t>QoS for communication for new traffic, e.g., for traffic of Generative AI, collected data, computing offloaded data</w:t>
      </w:r>
    </w:p>
    <w:p w14:paraId="2F22FAC6" w14:textId="2F1AE8A3" w:rsidR="000F7854" w:rsidRPr="000F7854" w:rsidRDefault="00447CEC">
      <w:pPr>
        <w:numPr>
          <w:ilvl w:val="0"/>
          <w:numId w:val="12"/>
        </w:numPr>
        <w:rPr>
          <w:lang w:val="en-US" w:eastAsia="zh-CN"/>
        </w:rPr>
      </w:pPr>
      <w:r>
        <w:rPr>
          <w:rFonts w:hint="eastAsia"/>
          <w:lang w:val="en-US" w:eastAsia="zh-CN"/>
        </w:rPr>
        <w:t>Identify</w:t>
      </w:r>
      <w:r w:rsidR="000F7854" w:rsidRPr="000F7854">
        <w:rPr>
          <w:lang w:val="en-US" w:eastAsia="zh-CN"/>
        </w:rPr>
        <w:t xml:space="preserve"> the characteristic of new traffic (e.g. AI, Sensing, Data Collection)</w:t>
      </w:r>
      <w:r w:rsidR="0057538C">
        <w:rPr>
          <w:rFonts w:hint="eastAsia"/>
          <w:lang w:val="en-US" w:eastAsia="zh-CN"/>
        </w:rPr>
        <w:t>.</w:t>
      </w:r>
    </w:p>
    <w:p w14:paraId="647E3DB4" w14:textId="210A6C33" w:rsidR="00817800" w:rsidRDefault="00817800">
      <w:pPr>
        <w:pStyle w:val="affff3"/>
        <w:numPr>
          <w:ilvl w:val="0"/>
          <w:numId w:val="12"/>
        </w:numPr>
        <w:rPr>
          <w:lang w:val="en-US" w:eastAsia="zh-CN"/>
        </w:rPr>
      </w:pPr>
      <w:r w:rsidRPr="000F7854">
        <w:rPr>
          <w:lang w:val="en-US" w:eastAsia="zh-CN"/>
        </w:rPr>
        <w:t xml:space="preserve">Study </w:t>
      </w:r>
      <w:r w:rsidR="00447CEC">
        <w:rPr>
          <w:rFonts w:hint="eastAsia"/>
          <w:lang w:val="en-US" w:eastAsia="zh-CN"/>
        </w:rPr>
        <w:t xml:space="preserve">QoS control, </w:t>
      </w:r>
      <w:r w:rsidRPr="000F7854">
        <w:rPr>
          <w:lang w:eastAsia="zh-CN"/>
        </w:rPr>
        <w:t>congestion</w:t>
      </w:r>
      <w:r w:rsidRPr="000F7854">
        <w:rPr>
          <w:lang w:val="en-US" w:eastAsia="zh-CN"/>
        </w:rPr>
        <w:t xml:space="preserve"> control</w:t>
      </w:r>
      <w:r w:rsidR="0057538C">
        <w:rPr>
          <w:rFonts w:hint="eastAsia"/>
          <w:lang w:val="en-US" w:eastAsia="zh-CN"/>
        </w:rPr>
        <w:t xml:space="preserve">, power saving </w:t>
      </w:r>
      <w:r>
        <w:rPr>
          <w:rFonts w:hint="eastAsia"/>
          <w:lang w:val="en-US" w:eastAsia="zh-CN"/>
        </w:rPr>
        <w:t xml:space="preserve">and rate </w:t>
      </w:r>
      <w:r>
        <w:rPr>
          <w:lang w:val="en-US" w:eastAsia="zh-CN"/>
        </w:rPr>
        <w:t>limitation</w:t>
      </w:r>
      <w:r w:rsidRPr="000F7854">
        <w:rPr>
          <w:lang w:val="en-US" w:eastAsia="zh-CN"/>
        </w:rPr>
        <w:t xml:space="preserve"> for the new traf</w:t>
      </w:r>
      <w:r>
        <w:rPr>
          <w:rFonts w:hint="eastAsia"/>
          <w:lang w:val="en-US" w:eastAsia="zh-CN"/>
        </w:rPr>
        <w:t>fi</w:t>
      </w:r>
      <w:r w:rsidRPr="000F7854">
        <w:rPr>
          <w:lang w:val="en-US" w:eastAsia="zh-CN"/>
        </w:rPr>
        <w:t>c.</w:t>
      </w:r>
    </w:p>
    <w:p w14:paraId="6BFB41E3" w14:textId="649AA36F" w:rsidR="000F7854" w:rsidRDefault="000F7854">
      <w:pPr>
        <w:numPr>
          <w:ilvl w:val="0"/>
          <w:numId w:val="12"/>
        </w:numPr>
        <w:rPr>
          <w:lang w:val="en-US" w:eastAsia="zh-CN"/>
        </w:rPr>
      </w:pPr>
      <w:r w:rsidRPr="000F7854">
        <w:rPr>
          <w:lang w:val="en-US" w:eastAsia="zh-CN"/>
        </w:rPr>
        <w:t>Study how to fulfil the QoS requirement for the dynamical and bursty traffic, e.g. support flexible and elastic QoS adaptive mechanism</w:t>
      </w:r>
      <w:r w:rsidR="0057538C">
        <w:rPr>
          <w:rFonts w:hint="eastAsia"/>
          <w:lang w:val="en-US" w:eastAsia="zh-CN"/>
        </w:rPr>
        <w:t>.</w:t>
      </w:r>
    </w:p>
    <w:p w14:paraId="753122B3" w14:textId="1F966FB0" w:rsidR="00301C9C" w:rsidRDefault="006540A8">
      <w:pPr>
        <w:numPr>
          <w:ilvl w:val="0"/>
          <w:numId w:val="12"/>
        </w:numPr>
        <w:rPr>
          <w:lang w:val="en-US" w:eastAsia="zh-CN"/>
        </w:rPr>
      </w:pPr>
      <w:r>
        <w:rPr>
          <w:rFonts w:hint="eastAsia"/>
          <w:lang w:val="en-US" w:eastAsia="zh-CN"/>
        </w:rPr>
        <w:t>C</w:t>
      </w:r>
      <w:r w:rsidR="00301C9C" w:rsidRPr="00301C9C">
        <w:rPr>
          <w:rFonts w:hint="eastAsia"/>
          <w:lang w:val="en-US" w:eastAsia="zh-CN"/>
        </w:rPr>
        <w:t>onsider what XR mechanisms can be reused</w:t>
      </w:r>
      <w:r w:rsidR="00301C9C" w:rsidRPr="00301C9C">
        <w:rPr>
          <w:lang w:val="en-US" w:eastAsia="zh-CN"/>
        </w:rPr>
        <w:t xml:space="preserve"> for </w:t>
      </w:r>
      <w:r w:rsidR="00301C9C" w:rsidRPr="00301C9C">
        <w:rPr>
          <w:rFonts w:hint="eastAsia"/>
          <w:lang w:val="en-US" w:eastAsia="zh-CN"/>
        </w:rPr>
        <w:t xml:space="preserve">the </w:t>
      </w:r>
      <w:r w:rsidR="00301C9C" w:rsidRPr="00301C9C">
        <w:rPr>
          <w:lang w:val="en-US" w:eastAsia="zh-CN"/>
        </w:rPr>
        <w:t>new traffic</w:t>
      </w:r>
      <w:r w:rsidR="00301C9C" w:rsidRPr="00301C9C">
        <w:rPr>
          <w:rFonts w:hint="eastAsia"/>
          <w:lang w:val="en-US" w:eastAsia="zh-CN"/>
        </w:rPr>
        <w:t>.</w:t>
      </w:r>
    </w:p>
    <w:p w14:paraId="2B2FCD7E" w14:textId="0DFCA45C" w:rsidR="00301C9C" w:rsidRPr="00301C9C" w:rsidRDefault="00301C9C" w:rsidP="00301C9C">
      <w:pPr>
        <w:ind w:left="360"/>
        <w:rPr>
          <w:lang w:val="en-US" w:eastAsia="zh-CN"/>
        </w:rPr>
      </w:pPr>
    </w:p>
    <w:p w14:paraId="027515DC" w14:textId="77777777" w:rsidR="000F7854" w:rsidRPr="000F7854" w:rsidRDefault="000F7854" w:rsidP="0097740C">
      <w:pPr>
        <w:rPr>
          <w:lang w:val="en-US" w:eastAsia="zh-CN"/>
        </w:rPr>
      </w:pPr>
    </w:p>
    <w:p w14:paraId="5FB1A4FB" w14:textId="5CC6AC11" w:rsidR="0097740C" w:rsidRDefault="0097740C">
      <w:pPr>
        <w:pStyle w:val="2"/>
        <w:numPr>
          <w:ilvl w:val="1"/>
          <w:numId w:val="4"/>
        </w:numPr>
        <w:rPr>
          <w:lang w:eastAsia="zh-CN"/>
        </w:rPr>
      </w:pPr>
      <w:r>
        <w:rPr>
          <w:rFonts w:hint="eastAsia"/>
          <w:lang w:eastAsia="zh-CN"/>
        </w:rPr>
        <w:t xml:space="preserve">QoS for </w:t>
      </w:r>
      <w:r w:rsidR="00962DF3">
        <w:rPr>
          <w:lang w:eastAsia="zh-CN"/>
        </w:rPr>
        <w:t>lightweight</w:t>
      </w:r>
      <w:r w:rsidR="00871A41">
        <w:rPr>
          <w:rFonts w:hint="eastAsia"/>
          <w:lang w:eastAsia="zh-CN"/>
        </w:rPr>
        <w:t xml:space="preserve"> </w:t>
      </w:r>
      <w:r w:rsidR="005B764D" w:rsidRPr="005B764D">
        <w:rPr>
          <w:lang w:eastAsia="zh-CN"/>
        </w:rPr>
        <w:t>AI/</w:t>
      </w:r>
      <w:r w:rsidR="00871A41">
        <w:rPr>
          <w:rFonts w:hint="eastAsia"/>
          <w:lang w:eastAsia="zh-CN"/>
        </w:rPr>
        <w:t>AR glasses</w:t>
      </w:r>
    </w:p>
    <w:p w14:paraId="642201DB" w14:textId="09ED22B0" w:rsidR="001833E7" w:rsidRPr="001833E7" w:rsidRDefault="00962DF3" w:rsidP="001833E7">
      <w:pPr>
        <w:jc w:val="center"/>
        <w:rPr>
          <w:lang w:eastAsia="zh-CN"/>
        </w:rPr>
      </w:pPr>
      <w:bookmarkStart w:id="1" w:name="OLE_LINK2"/>
      <w:r w:rsidRPr="00962DF3">
        <w:rPr>
          <w:noProof/>
          <w:lang w:eastAsia="zh-CN"/>
        </w:rPr>
        <w:drawing>
          <wp:inline distT="0" distB="0" distL="0" distR="0" wp14:anchorId="0F5A0D56" wp14:editId="689C46F7">
            <wp:extent cx="6120765" cy="1811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811020"/>
                    </a:xfrm>
                    <a:prstGeom prst="rect">
                      <a:avLst/>
                    </a:prstGeom>
                  </pic:spPr>
                </pic:pic>
              </a:graphicData>
            </a:graphic>
          </wp:inline>
        </w:drawing>
      </w:r>
      <w:r w:rsidR="0088399A">
        <w:rPr>
          <w:rFonts w:hint="eastAsia"/>
          <w:lang w:eastAsia="zh-CN"/>
        </w:rPr>
        <w:t>Figure</w:t>
      </w:r>
      <w:r w:rsidR="00301C9C">
        <w:rPr>
          <w:rFonts w:hint="eastAsia"/>
          <w:lang w:eastAsia="zh-CN"/>
        </w:rPr>
        <w:t xml:space="preserve"> 1.3-</w:t>
      </w:r>
      <w:r w:rsidR="002C1E1B">
        <w:rPr>
          <w:rFonts w:hint="eastAsia"/>
          <w:lang w:eastAsia="zh-CN"/>
        </w:rPr>
        <w:t xml:space="preserve">1: </w:t>
      </w:r>
      <w:r w:rsidR="0088399A">
        <w:rPr>
          <w:rFonts w:hint="eastAsia"/>
          <w:lang w:eastAsia="zh-CN"/>
        </w:rPr>
        <w:t xml:space="preserve"> </w:t>
      </w:r>
      <w:r>
        <w:rPr>
          <w:lang w:eastAsia="zh-CN"/>
        </w:rPr>
        <w:t>lightweight</w:t>
      </w:r>
      <w:r>
        <w:rPr>
          <w:rFonts w:hint="eastAsia"/>
          <w:lang w:eastAsia="zh-CN"/>
        </w:rPr>
        <w:t xml:space="preserve"> AR glasses</w:t>
      </w:r>
    </w:p>
    <w:bookmarkEnd w:id="1"/>
    <w:p w14:paraId="07D569B0" w14:textId="77777777" w:rsidR="00962DF3" w:rsidRPr="0088399A" w:rsidRDefault="00962DF3" w:rsidP="00962DF3">
      <w:pPr>
        <w:rPr>
          <w:b/>
          <w:bCs/>
          <w:lang w:eastAsia="zh-CN"/>
        </w:rPr>
      </w:pPr>
      <w:r w:rsidRPr="0088399A">
        <w:rPr>
          <w:b/>
          <w:bCs/>
          <w:lang w:eastAsia="zh-CN"/>
        </w:rPr>
        <w:lastRenderedPageBreak/>
        <w:t>Architectural Motivation</w:t>
      </w:r>
      <w:r w:rsidRPr="0088399A">
        <w:rPr>
          <w:rFonts w:hint="eastAsia"/>
          <w:b/>
          <w:bCs/>
          <w:lang w:eastAsia="zh-CN"/>
        </w:rPr>
        <w:t>:</w:t>
      </w:r>
    </w:p>
    <w:p w14:paraId="5D5F08CC" w14:textId="7DE03DD9" w:rsidR="00137121" w:rsidRPr="00137121" w:rsidRDefault="005B764D" w:rsidP="0088399A">
      <w:pPr>
        <w:rPr>
          <w:lang w:eastAsia="zh-CN"/>
        </w:rPr>
      </w:pPr>
      <w:r w:rsidRPr="005B764D">
        <w:rPr>
          <w:lang w:eastAsia="zh-CN"/>
        </w:rPr>
        <w:t>AI/</w:t>
      </w:r>
      <w:r w:rsidR="00137121" w:rsidRPr="00137121">
        <w:rPr>
          <w:lang w:eastAsia="zh-CN"/>
        </w:rPr>
        <w:t xml:space="preserve">AR Glasses are the most promising 6G mobile terminals. They can bring </w:t>
      </w:r>
      <w:r w:rsidRPr="005B764D">
        <w:rPr>
          <w:lang w:eastAsia="zh-CN"/>
        </w:rPr>
        <w:t>AI/</w:t>
      </w:r>
      <w:r w:rsidR="00137121" w:rsidRPr="00137121">
        <w:rPr>
          <w:lang w:eastAsia="zh-CN"/>
        </w:rPr>
        <w:t xml:space="preserve">AR applications and AR </w:t>
      </w:r>
      <w:r>
        <w:rPr>
          <w:rFonts w:hint="eastAsia"/>
          <w:lang w:eastAsia="zh-CN"/>
        </w:rPr>
        <w:t xml:space="preserve">and AI </w:t>
      </w:r>
      <w:r w:rsidR="00137121" w:rsidRPr="00137121">
        <w:rPr>
          <w:lang w:eastAsia="zh-CN"/>
        </w:rPr>
        <w:t>traffic into mobile environments, which is conducive to expanding the traffic in 6G network pipelines.</w:t>
      </w:r>
    </w:p>
    <w:p w14:paraId="21E16243" w14:textId="0674EDEC" w:rsidR="00137121" w:rsidRDefault="00137121" w:rsidP="00137121">
      <w:pPr>
        <w:tabs>
          <w:tab w:val="num" w:pos="1440"/>
        </w:tabs>
        <w:rPr>
          <w:lang w:eastAsia="zh-CN"/>
        </w:rPr>
      </w:pPr>
      <w:r w:rsidRPr="00137121">
        <w:rPr>
          <w:lang w:eastAsia="zh-CN"/>
        </w:rPr>
        <w:t>However, limited by its size and weight, the amount of power it can carry is relatively limited, making it highly sensitive to power consumption.</w:t>
      </w:r>
      <w:r w:rsidR="0088399A" w:rsidRPr="0088399A">
        <w:t xml:space="preserve"> </w:t>
      </w:r>
      <w:r w:rsidR="0088399A" w:rsidRPr="0088399A">
        <w:rPr>
          <w:lang w:eastAsia="zh-CN"/>
        </w:rPr>
        <w:t>In the meantime, it is a kind of XR device, generally, XR traffic drain batter faster.</w:t>
      </w:r>
    </w:p>
    <w:p w14:paraId="3C9A487C" w14:textId="6A5D5F60" w:rsidR="00137121" w:rsidRPr="00137121" w:rsidRDefault="0088399A" w:rsidP="00137121">
      <w:pPr>
        <w:tabs>
          <w:tab w:val="num" w:pos="1440"/>
        </w:tabs>
        <w:rPr>
          <w:lang w:val="en-US" w:eastAsia="zh-CN"/>
        </w:rPr>
      </w:pPr>
      <w:r>
        <w:rPr>
          <w:rFonts w:hint="eastAsia"/>
          <w:lang w:val="en-US" w:eastAsia="zh-CN"/>
        </w:rPr>
        <w:t xml:space="preserve">The users are willing to pay for the energy efficiency for the bits of AR glasses and the bits transfer over AR glasses ca n be treated as valuable bits. </w:t>
      </w:r>
    </w:p>
    <w:p w14:paraId="71A73CF0" w14:textId="77777777" w:rsidR="003A22EA" w:rsidRDefault="003A22EA" w:rsidP="003A22EA">
      <w:pPr>
        <w:rPr>
          <w:b/>
          <w:bCs/>
          <w:lang w:eastAsia="zh-CN"/>
        </w:rPr>
      </w:pPr>
      <w:r>
        <w:rPr>
          <w:b/>
          <w:bCs/>
          <w:lang w:eastAsia="zh-CN"/>
        </w:rPr>
        <w:t>Gap Analysis:</w:t>
      </w:r>
    </w:p>
    <w:p w14:paraId="67BAC4EB" w14:textId="77777777" w:rsidR="00137121" w:rsidRPr="00137121" w:rsidRDefault="00137121">
      <w:pPr>
        <w:numPr>
          <w:ilvl w:val="1"/>
          <w:numId w:val="14"/>
        </w:numPr>
        <w:rPr>
          <w:lang w:val="en-US" w:eastAsia="zh-CN"/>
        </w:rPr>
      </w:pPr>
      <w:r w:rsidRPr="00137121">
        <w:rPr>
          <w:lang w:val="en-US" w:eastAsia="zh-CN"/>
        </w:rPr>
        <w:t>5G Connection drain batter faster and the immersive services also drain batter faster.</w:t>
      </w:r>
    </w:p>
    <w:p w14:paraId="032159BF" w14:textId="77777777" w:rsidR="00137121" w:rsidRPr="00137121" w:rsidRDefault="00137121">
      <w:pPr>
        <w:numPr>
          <w:ilvl w:val="1"/>
          <w:numId w:val="14"/>
        </w:numPr>
        <w:rPr>
          <w:lang w:val="en-US" w:eastAsia="zh-CN"/>
        </w:rPr>
      </w:pPr>
      <w:r w:rsidRPr="00137121">
        <w:rPr>
          <w:lang w:val="en-US" w:eastAsia="zh-CN"/>
        </w:rPr>
        <w:t>5GS doesn’t support differentiated Billing and differentiated Energy-Saving Service to different UE</w:t>
      </w:r>
    </w:p>
    <w:p w14:paraId="317C96DB" w14:textId="77777777" w:rsidR="00137121" w:rsidRPr="00137121" w:rsidRDefault="00137121">
      <w:pPr>
        <w:numPr>
          <w:ilvl w:val="1"/>
          <w:numId w:val="14"/>
        </w:numPr>
        <w:rPr>
          <w:lang w:val="en-US" w:eastAsia="zh-CN"/>
        </w:rPr>
      </w:pPr>
      <w:r w:rsidRPr="00137121">
        <w:rPr>
          <w:lang w:val="en-US" w:eastAsia="zh-CN"/>
        </w:rPr>
        <w:t xml:space="preserve">Legacy power saving has to sacrifice the service experience, concurrent large bandwidth and Power Saving is new requirement </w:t>
      </w:r>
    </w:p>
    <w:p w14:paraId="13B41852" w14:textId="2A26FF16" w:rsidR="00137121" w:rsidRPr="00137121" w:rsidRDefault="00137121">
      <w:pPr>
        <w:numPr>
          <w:ilvl w:val="1"/>
          <w:numId w:val="14"/>
        </w:numPr>
        <w:rPr>
          <w:lang w:val="en-US" w:eastAsia="zh-CN"/>
        </w:rPr>
      </w:pPr>
      <w:r w:rsidRPr="00137121">
        <w:rPr>
          <w:lang w:val="en-US" w:eastAsia="zh-CN"/>
        </w:rPr>
        <w:t xml:space="preserve">There is no UE like light weight </w:t>
      </w:r>
      <w:r w:rsidR="005B764D" w:rsidRPr="005B764D">
        <w:rPr>
          <w:lang w:val="en-US" w:eastAsia="zh-CN"/>
        </w:rPr>
        <w:t>AI/</w:t>
      </w:r>
      <w:r w:rsidRPr="00137121">
        <w:rPr>
          <w:lang w:val="en-US" w:eastAsia="zh-CN"/>
        </w:rPr>
        <w:t xml:space="preserve">AR glasses before.  </w:t>
      </w:r>
    </w:p>
    <w:p w14:paraId="73A53D97" w14:textId="77777777" w:rsidR="003A22EA" w:rsidRDefault="003A22EA" w:rsidP="003A22EA">
      <w:pPr>
        <w:rPr>
          <w:lang w:eastAsia="zh-CN"/>
        </w:rPr>
      </w:pPr>
      <w:r>
        <w:rPr>
          <w:b/>
          <w:bCs/>
          <w:lang w:eastAsia="zh-CN"/>
        </w:rPr>
        <w:t>Technical Impact:</w:t>
      </w:r>
      <w:r>
        <w:rPr>
          <w:lang w:eastAsia="zh-CN"/>
        </w:rPr>
        <w:t xml:space="preserve"> </w:t>
      </w:r>
    </w:p>
    <w:p w14:paraId="736CC9BF" w14:textId="77777777" w:rsidR="00137121" w:rsidRPr="00137121" w:rsidRDefault="00137121">
      <w:pPr>
        <w:numPr>
          <w:ilvl w:val="1"/>
          <w:numId w:val="15"/>
        </w:numPr>
        <w:rPr>
          <w:lang w:val="en-US" w:eastAsia="zh-CN"/>
        </w:rPr>
      </w:pPr>
      <w:r w:rsidRPr="00137121">
        <w:rPr>
          <w:lang w:val="en-US" w:eastAsia="zh-CN"/>
        </w:rPr>
        <w:t xml:space="preserve">E.g. Via traffic shaping mechanism to make the UE have more sleep time but the throughput is still guaranteed in the required delay budget </w:t>
      </w:r>
    </w:p>
    <w:p w14:paraId="2F84AB09" w14:textId="7883899B" w:rsidR="00137121" w:rsidRPr="00137121" w:rsidRDefault="00137121">
      <w:pPr>
        <w:numPr>
          <w:ilvl w:val="1"/>
          <w:numId w:val="15"/>
        </w:numPr>
        <w:rPr>
          <w:lang w:val="en-US" w:eastAsia="zh-CN"/>
        </w:rPr>
      </w:pPr>
      <w:r w:rsidRPr="00137121">
        <w:rPr>
          <w:lang w:val="en-US" w:eastAsia="zh-CN"/>
        </w:rPr>
        <w:t xml:space="preserve">Suitable for the traffic without extreme delay requirement, e.g. traffic in </w:t>
      </w:r>
      <w:r w:rsidR="005B764D" w:rsidRPr="005B764D">
        <w:rPr>
          <w:lang w:val="en-US" w:eastAsia="zh-CN"/>
        </w:rPr>
        <w:t>AI/</w:t>
      </w:r>
      <w:r w:rsidRPr="00137121">
        <w:rPr>
          <w:lang w:val="en-US" w:eastAsia="zh-CN"/>
        </w:rPr>
        <w:t>AR glasses</w:t>
      </w:r>
    </w:p>
    <w:p w14:paraId="0FA23B7C" w14:textId="3AFB5952" w:rsidR="00137121" w:rsidRPr="00137121" w:rsidRDefault="00137121">
      <w:pPr>
        <w:numPr>
          <w:ilvl w:val="1"/>
          <w:numId w:val="15"/>
        </w:numPr>
        <w:rPr>
          <w:lang w:val="en-US" w:eastAsia="zh-CN"/>
        </w:rPr>
      </w:pPr>
      <w:r w:rsidRPr="00137121">
        <w:rPr>
          <w:lang w:val="en-US" w:eastAsia="zh-CN"/>
        </w:rPr>
        <w:t>Study how to support to optimize energy efficiency while meeting the experience of large bandwidth transmission.</w:t>
      </w:r>
    </w:p>
    <w:p w14:paraId="4989FCFF" w14:textId="77777777" w:rsidR="003A22EA" w:rsidRPr="0088399A" w:rsidRDefault="003A22EA" w:rsidP="003A22EA">
      <w:pPr>
        <w:rPr>
          <w:lang w:val="en-US" w:eastAsia="zh-CN"/>
        </w:rPr>
      </w:pPr>
    </w:p>
    <w:p w14:paraId="77F4AF81" w14:textId="63830598" w:rsidR="00950242" w:rsidRDefault="00950242">
      <w:pPr>
        <w:pStyle w:val="2"/>
        <w:numPr>
          <w:ilvl w:val="1"/>
          <w:numId w:val="4"/>
        </w:numPr>
        <w:rPr>
          <w:lang w:eastAsia="zh-CN"/>
        </w:rPr>
      </w:pPr>
      <w:r w:rsidRPr="00D91FA6">
        <w:rPr>
          <w:rFonts w:hint="eastAsia"/>
          <w:lang w:eastAsia="zh-CN"/>
        </w:rPr>
        <w:t xml:space="preserve">UE </w:t>
      </w:r>
      <w:r w:rsidRPr="00D91FA6">
        <w:rPr>
          <w:rFonts w:cs="Arial" w:hint="eastAsia"/>
          <w:szCs w:val="18"/>
          <w:lang w:eastAsia="zh-CN"/>
        </w:rPr>
        <w:t>C</w:t>
      </w:r>
      <w:r w:rsidRPr="00D91FA6">
        <w:rPr>
          <w:rFonts w:cs="Arial" w:hint="eastAsia"/>
          <w:szCs w:val="18"/>
        </w:rPr>
        <w:t>entric</w:t>
      </w:r>
      <w:r w:rsidRPr="00D91FA6">
        <w:rPr>
          <w:rFonts w:cs="Arial" w:hint="eastAsia"/>
          <w:szCs w:val="18"/>
          <w:lang w:eastAsia="zh-CN"/>
        </w:rPr>
        <w:t xml:space="preserve"> </w:t>
      </w:r>
      <w:r w:rsidR="00452255">
        <w:rPr>
          <w:rFonts w:cs="Arial" w:hint="eastAsia"/>
          <w:szCs w:val="18"/>
          <w:lang w:eastAsia="zh-CN"/>
        </w:rPr>
        <w:t xml:space="preserve">dedicated </w:t>
      </w:r>
      <w:r w:rsidRPr="00D91FA6">
        <w:rPr>
          <w:rFonts w:hint="eastAsia"/>
          <w:lang w:eastAsia="zh-CN"/>
        </w:rPr>
        <w:t xml:space="preserve">QoS </w:t>
      </w:r>
    </w:p>
    <w:p w14:paraId="74C73275" w14:textId="72D57C84" w:rsidR="00EE0450" w:rsidRDefault="0057538C" w:rsidP="00504E30">
      <w:pPr>
        <w:pStyle w:val="30"/>
        <w:rPr>
          <w:lang w:eastAsia="zh-CN"/>
        </w:rPr>
      </w:pPr>
      <w:r>
        <w:rPr>
          <w:rFonts w:hint="eastAsia"/>
          <w:lang w:eastAsia="zh-CN"/>
        </w:rPr>
        <w:t xml:space="preserve">1.4.1 </w:t>
      </w:r>
      <w:r w:rsidR="00EE0450">
        <w:rPr>
          <w:lang w:eastAsia="zh-CN"/>
        </w:rPr>
        <w:t>Architectural Motivation</w:t>
      </w:r>
      <w:r w:rsidR="00EE0450">
        <w:rPr>
          <w:rFonts w:hint="eastAsia"/>
          <w:lang w:eastAsia="zh-CN"/>
        </w:rPr>
        <w:t>:</w:t>
      </w:r>
    </w:p>
    <w:p w14:paraId="08E4E5E3" w14:textId="01102A14" w:rsidR="00D32B29" w:rsidRPr="00D32B29" w:rsidRDefault="00D32B29" w:rsidP="002C1E1B">
      <w:pPr>
        <w:jc w:val="center"/>
        <w:rPr>
          <w:lang w:eastAsia="zh-CN"/>
        </w:rPr>
      </w:pPr>
      <w:r w:rsidRPr="0088399A">
        <w:rPr>
          <w:noProof/>
          <w:lang w:eastAsia="zh-CN"/>
        </w:rPr>
        <w:drawing>
          <wp:inline distT="0" distB="0" distL="0" distR="0" wp14:anchorId="5B17752C" wp14:editId="2DF7022F">
            <wp:extent cx="6120765" cy="1275080"/>
            <wp:effectExtent l="0" t="0" r="0"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275080"/>
                    </a:xfrm>
                    <a:prstGeom prst="rect">
                      <a:avLst/>
                    </a:prstGeom>
                  </pic:spPr>
                </pic:pic>
              </a:graphicData>
            </a:graphic>
          </wp:inline>
        </w:drawing>
      </w:r>
      <w:r>
        <w:rPr>
          <w:rFonts w:hint="eastAsia"/>
          <w:lang w:eastAsia="zh-CN"/>
        </w:rPr>
        <w:t>Figure-</w:t>
      </w:r>
      <w:r w:rsidR="002C1E1B">
        <w:rPr>
          <w:rFonts w:hint="eastAsia"/>
          <w:lang w:eastAsia="zh-CN"/>
        </w:rPr>
        <w:t>1:</w:t>
      </w:r>
      <w:r>
        <w:rPr>
          <w:rFonts w:hint="eastAsia"/>
          <w:lang w:eastAsia="zh-CN"/>
        </w:rPr>
        <w:t xml:space="preserve"> </w:t>
      </w:r>
      <w:r>
        <w:rPr>
          <w:lang w:eastAsia="zh-CN"/>
        </w:rPr>
        <w:t>Future</w:t>
      </w:r>
      <w:r>
        <w:rPr>
          <w:rFonts w:hint="eastAsia"/>
          <w:lang w:eastAsia="zh-CN"/>
        </w:rPr>
        <w:t xml:space="preserve"> 6G terminal</w:t>
      </w:r>
    </w:p>
    <w:p w14:paraId="6EC87F87" w14:textId="5E2D8D5B" w:rsidR="00D32B29" w:rsidRPr="00D32B29" w:rsidRDefault="00D32B29" w:rsidP="00D32B29">
      <w:pPr>
        <w:rPr>
          <w:lang w:val="en-US" w:eastAsia="zh-CN"/>
        </w:rPr>
      </w:pPr>
      <w:r w:rsidRPr="00D32B29">
        <w:rPr>
          <w:rFonts w:hint="eastAsia"/>
          <w:b/>
          <w:bCs/>
          <w:lang w:val="en-US" w:eastAsia="zh-CN"/>
        </w:rPr>
        <w:t>The Future 6G Terminals probably has AI capability and well perceive d understand the user needs</w:t>
      </w:r>
      <w:r w:rsidR="00301C9C">
        <w:rPr>
          <w:rFonts w:hint="eastAsia"/>
          <w:b/>
          <w:bCs/>
          <w:lang w:val="en-US" w:eastAsia="zh-CN"/>
        </w:rPr>
        <w:t>:</w:t>
      </w:r>
    </w:p>
    <w:p w14:paraId="409F8FCC" w14:textId="77777777" w:rsidR="00D32B29" w:rsidRPr="00D32B29" w:rsidRDefault="00D32B29">
      <w:pPr>
        <w:numPr>
          <w:ilvl w:val="0"/>
          <w:numId w:val="9"/>
        </w:numPr>
        <w:rPr>
          <w:lang w:val="en-US" w:eastAsia="zh-CN"/>
        </w:rPr>
      </w:pPr>
      <w:r w:rsidRPr="00D32B29">
        <w:rPr>
          <w:lang w:val="en-US" w:eastAsia="zh-CN"/>
        </w:rPr>
        <w:t xml:space="preserve">Terminals are no longer merely "dumb terminals" but rather "intelligent interaction terminals" </w:t>
      </w:r>
    </w:p>
    <w:p w14:paraId="445C6ED5" w14:textId="77777777" w:rsidR="00D32B29" w:rsidRPr="00D32B29" w:rsidRDefault="00D32B29">
      <w:pPr>
        <w:numPr>
          <w:ilvl w:val="0"/>
          <w:numId w:val="9"/>
        </w:numPr>
        <w:rPr>
          <w:lang w:val="en-US" w:eastAsia="zh-CN"/>
        </w:rPr>
      </w:pPr>
      <w:r w:rsidRPr="00D32B29">
        <w:rPr>
          <w:lang w:val="en-US" w:eastAsia="zh-CN"/>
        </w:rPr>
        <w:t xml:space="preserve">The AI in the terminal is to well perceive and understand the user real needs and assist the user. </w:t>
      </w:r>
    </w:p>
    <w:p w14:paraId="2914C689" w14:textId="77777777" w:rsidR="00D32B29" w:rsidRPr="00D32B29" w:rsidRDefault="00D32B29">
      <w:pPr>
        <w:numPr>
          <w:ilvl w:val="0"/>
          <w:numId w:val="9"/>
        </w:numPr>
        <w:rPr>
          <w:lang w:val="en-US" w:eastAsia="zh-CN"/>
        </w:rPr>
      </w:pPr>
      <w:r w:rsidRPr="00D32B29">
        <w:rPr>
          <w:lang w:val="en-US" w:eastAsia="zh-CN"/>
        </w:rPr>
        <w:t>The UE is capable of greater participation in network decisions related to UEs.</w:t>
      </w:r>
    </w:p>
    <w:p w14:paraId="1D11317D" w14:textId="77777777" w:rsidR="00D32B29" w:rsidRPr="00D32B29" w:rsidRDefault="00D32B29">
      <w:pPr>
        <w:numPr>
          <w:ilvl w:val="0"/>
          <w:numId w:val="9"/>
        </w:numPr>
        <w:rPr>
          <w:lang w:val="en-US" w:eastAsia="zh-CN"/>
        </w:rPr>
      </w:pPr>
      <w:r w:rsidRPr="00D32B29">
        <w:rPr>
          <w:lang w:val="en-US" w:eastAsia="zh-CN"/>
        </w:rPr>
        <w:t>For the use of the same app, the QoS can vary among different users, and personalized needs will become increasingly prominent.</w:t>
      </w:r>
    </w:p>
    <w:p w14:paraId="37A45955" w14:textId="77777777" w:rsidR="00D32B29" w:rsidRPr="00D32B29" w:rsidRDefault="00D32B29">
      <w:pPr>
        <w:numPr>
          <w:ilvl w:val="0"/>
          <w:numId w:val="9"/>
        </w:numPr>
        <w:rPr>
          <w:lang w:val="en-US" w:eastAsia="zh-CN"/>
        </w:rPr>
      </w:pPr>
      <w:r w:rsidRPr="00D32B29">
        <w:rPr>
          <w:lang w:val="en-US" w:eastAsia="zh-CN"/>
        </w:rPr>
        <w:t>UE centric will be popular.</w:t>
      </w:r>
    </w:p>
    <w:p w14:paraId="27EB547B" w14:textId="6718BE22" w:rsidR="00D32B29" w:rsidRDefault="0057538C" w:rsidP="00D32B29">
      <w:pPr>
        <w:pStyle w:val="30"/>
        <w:rPr>
          <w:lang w:eastAsia="zh-CN"/>
        </w:rPr>
      </w:pPr>
      <w:r>
        <w:rPr>
          <w:rFonts w:hint="eastAsia"/>
          <w:lang w:eastAsia="zh-CN"/>
        </w:rPr>
        <w:t xml:space="preserve">1.4.2 </w:t>
      </w:r>
      <w:r w:rsidR="00D32B29">
        <w:rPr>
          <w:lang w:eastAsia="zh-CN"/>
        </w:rPr>
        <w:t>Gap Analysis:</w:t>
      </w:r>
    </w:p>
    <w:p w14:paraId="7DC3F5AA" w14:textId="65FC6D42" w:rsidR="00950242" w:rsidRDefault="00E21440">
      <w:pPr>
        <w:pStyle w:val="affff3"/>
        <w:numPr>
          <w:ilvl w:val="0"/>
          <w:numId w:val="6"/>
        </w:numPr>
        <w:rPr>
          <w:b/>
          <w:bCs/>
          <w:lang w:eastAsia="zh-CN"/>
        </w:rPr>
      </w:pPr>
      <w:r>
        <w:rPr>
          <w:rFonts w:hint="eastAsia"/>
          <w:b/>
          <w:bCs/>
          <w:lang w:eastAsia="zh-CN"/>
        </w:rPr>
        <w:t>&lt;B</w:t>
      </w:r>
      <w:r w:rsidR="00950242" w:rsidRPr="001833E7">
        <w:rPr>
          <w:rFonts w:hint="eastAsia"/>
          <w:b/>
          <w:bCs/>
          <w:lang w:eastAsia="zh-CN"/>
        </w:rPr>
        <w:t>usiness failure for AF centric dedicated Qo</w:t>
      </w:r>
      <w:r w:rsidR="00FA2587">
        <w:rPr>
          <w:rFonts w:hint="eastAsia"/>
          <w:b/>
          <w:bCs/>
          <w:lang w:eastAsia="zh-CN"/>
        </w:rPr>
        <w:t>S</w:t>
      </w:r>
      <w:r>
        <w:rPr>
          <w:rFonts w:hint="eastAsia"/>
          <w:b/>
          <w:bCs/>
          <w:lang w:eastAsia="zh-CN"/>
        </w:rPr>
        <w:t>&gt;</w:t>
      </w:r>
    </w:p>
    <w:p w14:paraId="56CE2061" w14:textId="79EF3C27" w:rsidR="00FA2587" w:rsidRPr="00FA2587" w:rsidRDefault="00FA2587" w:rsidP="00FA2587">
      <w:pPr>
        <w:rPr>
          <w:lang w:val="en-US" w:eastAsia="zh-CN"/>
        </w:rPr>
      </w:pPr>
      <w:r w:rsidRPr="00FA2587">
        <w:rPr>
          <w:lang w:val="en-US" w:eastAsia="zh-CN"/>
        </w:rPr>
        <w:t xml:space="preserve">In 5GS, dedicated QoS requirements </w:t>
      </w:r>
      <w:r>
        <w:rPr>
          <w:rFonts w:hint="eastAsia"/>
          <w:lang w:val="en-US" w:eastAsia="zh-CN"/>
        </w:rPr>
        <w:t>is based o</w:t>
      </w:r>
      <w:r w:rsidR="00C73134">
        <w:rPr>
          <w:rFonts w:hint="eastAsia"/>
          <w:lang w:val="en-US" w:eastAsia="zh-CN"/>
        </w:rPr>
        <w:t xml:space="preserve">n </w:t>
      </w:r>
      <w:r w:rsidRPr="00FA2587">
        <w:rPr>
          <w:lang w:val="en-US" w:eastAsia="zh-CN"/>
        </w:rPr>
        <w:t>the AF's request and can be understood as AF-centric</w:t>
      </w:r>
      <w:r w:rsidR="00C73134">
        <w:rPr>
          <w:rFonts w:hint="eastAsia"/>
          <w:lang w:val="en-US" w:eastAsia="zh-CN"/>
        </w:rPr>
        <w:t xml:space="preserve"> dedicated</w:t>
      </w:r>
      <w:r w:rsidRPr="00FA2587">
        <w:rPr>
          <w:lang w:val="en-US" w:eastAsia="zh-CN"/>
        </w:rPr>
        <w:t xml:space="preserve"> QoS. However, AF-centric QoS falls </w:t>
      </w:r>
      <w:r>
        <w:rPr>
          <w:rFonts w:hint="eastAsia"/>
          <w:lang w:val="en-US" w:eastAsia="zh-CN"/>
        </w:rPr>
        <w:t>in business</w:t>
      </w:r>
      <w:r w:rsidRPr="00FA2587">
        <w:rPr>
          <w:lang w:val="en-US" w:eastAsia="zh-CN"/>
        </w:rPr>
        <w:t xml:space="preserve"> for the following reasons:</w:t>
      </w:r>
    </w:p>
    <w:p w14:paraId="099F668C" w14:textId="281EE00D" w:rsidR="00FA2587" w:rsidRPr="00FA2587" w:rsidRDefault="00FA2587">
      <w:pPr>
        <w:numPr>
          <w:ilvl w:val="0"/>
          <w:numId w:val="7"/>
        </w:numPr>
        <w:rPr>
          <w:lang w:val="en-US" w:eastAsia="zh-CN"/>
        </w:rPr>
      </w:pPr>
      <w:r>
        <w:rPr>
          <w:rFonts w:hint="eastAsia"/>
          <w:lang w:val="en-US" w:eastAsia="zh-CN"/>
        </w:rPr>
        <w:lastRenderedPageBreak/>
        <w:t xml:space="preserve">Although </w:t>
      </w:r>
      <w:r w:rsidR="008228BF">
        <w:rPr>
          <w:rFonts w:hint="eastAsia"/>
          <w:lang w:val="en-US" w:eastAsia="zh-CN"/>
        </w:rPr>
        <w:t>5GS</w:t>
      </w:r>
      <w:r>
        <w:rPr>
          <w:rFonts w:hint="eastAsia"/>
          <w:lang w:val="en-US" w:eastAsia="zh-CN"/>
        </w:rPr>
        <w:t xml:space="preserve"> </w:t>
      </w:r>
      <w:r>
        <w:rPr>
          <w:lang w:val="en-US" w:eastAsia="zh-CN"/>
        </w:rPr>
        <w:t>standard</w:t>
      </w:r>
      <w:r>
        <w:rPr>
          <w:rFonts w:hint="eastAsia"/>
          <w:lang w:val="en-US" w:eastAsia="zh-CN"/>
        </w:rPr>
        <w:t xml:space="preserve"> support</w:t>
      </w:r>
      <w:r w:rsidR="008228BF">
        <w:rPr>
          <w:rFonts w:hint="eastAsia"/>
          <w:lang w:val="en-US" w:eastAsia="zh-CN"/>
        </w:rPr>
        <w:t>s</w:t>
      </w:r>
      <w:r>
        <w:rPr>
          <w:rFonts w:hint="eastAsia"/>
          <w:lang w:val="en-US" w:eastAsia="zh-CN"/>
        </w:rPr>
        <w:t xml:space="preserve"> AF request QoS for </w:t>
      </w:r>
      <w:r>
        <w:rPr>
          <w:lang w:val="en-US" w:eastAsia="zh-CN"/>
        </w:rPr>
        <w:t>individual</w:t>
      </w:r>
      <w:r>
        <w:rPr>
          <w:rFonts w:hint="eastAsia"/>
          <w:lang w:val="en-US" w:eastAsia="zh-CN"/>
        </w:rPr>
        <w:t xml:space="preserve"> UE. </w:t>
      </w:r>
      <w:r>
        <w:rPr>
          <w:lang w:val="en-US" w:eastAsia="zh-CN"/>
        </w:rPr>
        <w:t>B</w:t>
      </w:r>
      <w:r>
        <w:rPr>
          <w:rFonts w:hint="eastAsia"/>
          <w:lang w:val="en-US" w:eastAsia="zh-CN"/>
        </w:rPr>
        <w:t>ut in the real business, the 3</w:t>
      </w:r>
      <w:r w:rsidRPr="00FA2587">
        <w:rPr>
          <w:rFonts w:hint="eastAsia"/>
          <w:vertAlign w:val="superscript"/>
          <w:lang w:val="en-US" w:eastAsia="zh-CN"/>
        </w:rPr>
        <w:t>rd</w:t>
      </w:r>
      <w:r>
        <w:rPr>
          <w:rFonts w:hint="eastAsia"/>
          <w:lang w:val="en-US" w:eastAsia="zh-CN"/>
        </w:rPr>
        <w:t xml:space="preserve"> party has no motivation to</w:t>
      </w:r>
      <w:r w:rsidRPr="00FA2587">
        <w:rPr>
          <w:lang w:val="en-US" w:eastAsia="zh-CN"/>
        </w:rPr>
        <w:t xml:space="preserve"> request personalized QoS requirements for individual UEs; for example, </w:t>
      </w:r>
      <w:r>
        <w:rPr>
          <w:rFonts w:hint="eastAsia"/>
          <w:lang w:val="en-US" w:eastAsia="zh-CN"/>
        </w:rPr>
        <w:t>Gaming vendor</w:t>
      </w:r>
      <w:r w:rsidR="00301C9C">
        <w:rPr>
          <w:rFonts w:hint="eastAsia"/>
          <w:lang w:val="en-US" w:eastAsia="zh-CN"/>
        </w:rPr>
        <w:t xml:space="preserve"> may</w:t>
      </w:r>
      <w:r>
        <w:rPr>
          <w:rFonts w:hint="eastAsia"/>
          <w:lang w:val="en-US" w:eastAsia="zh-CN"/>
        </w:rPr>
        <w:t xml:space="preserve"> </w:t>
      </w:r>
      <w:r w:rsidRPr="00FA2587">
        <w:rPr>
          <w:lang w:val="en-US" w:eastAsia="zh-CN"/>
        </w:rPr>
        <w:t>conduct overall optimization for the </w:t>
      </w:r>
      <w:r>
        <w:rPr>
          <w:rFonts w:hint="eastAsia"/>
          <w:i/>
          <w:iCs/>
          <w:lang w:val="en-US" w:eastAsia="zh-CN"/>
        </w:rPr>
        <w:t xml:space="preserve">gaming </w:t>
      </w:r>
      <w:r w:rsidRPr="00FA2587">
        <w:rPr>
          <w:lang w:val="en-US" w:eastAsia="zh-CN"/>
        </w:rPr>
        <w:t xml:space="preserve">app </w:t>
      </w:r>
      <w:r w:rsidR="00301C9C" w:rsidRPr="00FA2587">
        <w:rPr>
          <w:lang w:val="en-US" w:eastAsia="zh-CN"/>
        </w:rPr>
        <w:t xml:space="preserve">only </w:t>
      </w:r>
      <w:r w:rsidRPr="00FA2587">
        <w:rPr>
          <w:lang w:val="en-US" w:eastAsia="zh-CN"/>
        </w:rPr>
        <w:t>but not personalized optimization for individual users.</w:t>
      </w:r>
    </w:p>
    <w:p w14:paraId="432DC361" w14:textId="7D3D4B39" w:rsidR="00FA2587" w:rsidRDefault="00FA2587">
      <w:pPr>
        <w:numPr>
          <w:ilvl w:val="0"/>
          <w:numId w:val="7"/>
        </w:numPr>
        <w:rPr>
          <w:lang w:val="en-US" w:eastAsia="zh-CN"/>
        </w:rPr>
      </w:pPr>
      <w:r>
        <w:rPr>
          <w:rFonts w:hint="eastAsia"/>
          <w:lang w:val="en-US" w:eastAsia="zh-CN"/>
        </w:rPr>
        <w:t>The 3</w:t>
      </w:r>
      <w:r w:rsidRPr="00FA2587">
        <w:rPr>
          <w:rFonts w:hint="eastAsia"/>
          <w:vertAlign w:val="superscript"/>
          <w:lang w:val="en-US" w:eastAsia="zh-CN"/>
        </w:rPr>
        <w:t>rd</w:t>
      </w:r>
      <w:r>
        <w:rPr>
          <w:rFonts w:hint="eastAsia"/>
          <w:lang w:val="en-US" w:eastAsia="zh-CN"/>
        </w:rPr>
        <w:t xml:space="preserve"> party</w:t>
      </w:r>
      <w:r w:rsidRPr="00FA2587">
        <w:rPr>
          <w:lang w:val="en-US" w:eastAsia="zh-CN"/>
        </w:rPr>
        <w:t xml:space="preserve"> </w:t>
      </w:r>
      <w:r>
        <w:rPr>
          <w:rFonts w:hint="eastAsia"/>
          <w:lang w:val="en-US" w:eastAsia="zh-CN"/>
        </w:rPr>
        <w:t xml:space="preserve">is </w:t>
      </w:r>
      <w:r w:rsidRPr="00FA2587">
        <w:rPr>
          <w:lang w:val="en-US" w:eastAsia="zh-CN"/>
        </w:rPr>
        <w:t xml:space="preserve">lack of the UE's wireless environment and </w:t>
      </w:r>
      <w:r>
        <w:rPr>
          <w:rFonts w:hint="eastAsia"/>
          <w:lang w:val="en-US" w:eastAsia="zh-CN"/>
        </w:rPr>
        <w:t>connection</w:t>
      </w:r>
      <w:r w:rsidRPr="00FA2587">
        <w:rPr>
          <w:lang w:val="en-US" w:eastAsia="zh-CN"/>
        </w:rPr>
        <w:t xml:space="preserve"> intentions. For instance, even with the same conference</w:t>
      </w:r>
      <w:r>
        <w:rPr>
          <w:rFonts w:hint="eastAsia"/>
          <w:lang w:val="en-US" w:eastAsia="zh-CN"/>
        </w:rPr>
        <w:t xml:space="preserve"> call A</w:t>
      </w:r>
      <w:r w:rsidRPr="00FA2587">
        <w:rPr>
          <w:lang w:val="en-US" w:eastAsia="zh-CN"/>
        </w:rPr>
        <w:t xml:space="preserve">pp, the </w:t>
      </w:r>
      <w:r>
        <w:rPr>
          <w:rFonts w:hint="eastAsia"/>
          <w:lang w:val="en-US" w:eastAsia="zh-CN"/>
        </w:rPr>
        <w:t>QoS requirements</w:t>
      </w:r>
      <w:r w:rsidRPr="00FA2587">
        <w:rPr>
          <w:lang w:val="en-US" w:eastAsia="zh-CN"/>
        </w:rPr>
        <w:t xml:space="preserve"> differ significantly</w:t>
      </w:r>
      <w:r>
        <w:rPr>
          <w:rFonts w:hint="eastAsia"/>
          <w:lang w:val="en-US" w:eastAsia="zh-CN"/>
        </w:rPr>
        <w:t xml:space="preserve">: </w:t>
      </w:r>
      <w:r w:rsidRPr="00FA2587">
        <w:rPr>
          <w:lang w:val="en-US" w:eastAsia="zh-CN"/>
        </w:rPr>
        <w:t>such as in high-speed rail, office, or outdoor environments—yet the app itself treats them uniformly.</w:t>
      </w:r>
      <w:r>
        <w:rPr>
          <w:rFonts w:hint="eastAsia"/>
          <w:lang w:val="en-US" w:eastAsia="zh-CN"/>
        </w:rPr>
        <w:t xml:space="preserve"> But </w:t>
      </w:r>
      <w:r>
        <w:rPr>
          <w:lang w:val="en-US" w:eastAsia="zh-CN"/>
        </w:rPr>
        <w:t>the</w:t>
      </w:r>
      <w:r>
        <w:rPr>
          <w:rFonts w:hint="eastAsia"/>
          <w:lang w:val="en-US" w:eastAsia="zh-CN"/>
        </w:rPr>
        <w:t xml:space="preserve"> user </w:t>
      </w:r>
      <w:r>
        <w:rPr>
          <w:lang w:val="en-US" w:eastAsia="zh-CN"/>
        </w:rPr>
        <w:t>experiences</w:t>
      </w:r>
      <w:r>
        <w:rPr>
          <w:rFonts w:hint="eastAsia"/>
          <w:lang w:val="en-US" w:eastAsia="zh-CN"/>
        </w:rPr>
        <w:t xml:space="preserve"> distinct much. </w:t>
      </w:r>
      <w:r>
        <w:rPr>
          <w:lang w:val="en-US" w:eastAsia="zh-CN"/>
        </w:rPr>
        <w:t>E</w:t>
      </w:r>
      <w:r>
        <w:rPr>
          <w:rFonts w:hint="eastAsia"/>
          <w:lang w:val="en-US" w:eastAsia="zh-CN"/>
        </w:rPr>
        <w:t xml:space="preserve">.g. the user in the </w:t>
      </w:r>
      <w:r w:rsidRPr="00FA2587">
        <w:rPr>
          <w:lang w:val="en-US" w:eastAsia="zh-CN"/>
        </w:rPr>
        <w:t>high-speed rail</w:t>
      </w:r>
      <w:r>
        <w:rPr>
          <w:rFonts w:hint="eastAsia"/>
          <w:lang w:val="en-US" w:eastAsia="zh-CN"/>
        </w:rPr>
        <w:t xml:space="preserve"> has more will to pay for the dedicated QoS.</w:t>
      </w:r>
    </w:p>
    <w:p w14:paraId="7490065D" w14:textId="03702DEC" w:rsidR="00C73134" w:rsidRPr="00FA2587" w:rsidRDefault="00C73134">
      <w:pPr>
        <w:numPr>
          <w:ilvl w:val="1"/>
          <w:numId w:val="7"/>
        </w:numPr>
        <w:rPr>
          <w:lang w:val="en-US" w:eastAsia="zh-CN"/>
        </w:rPr>
      </w:pPr>
      <w:r>
        <w:rPr>
          <w:lang w:val="en-US" w:eastAsia="zh-CN"/>
        </w:rPr>
        <w:t>E</w:t>
      </w:r>
      <w:r>
        <w:rPr>
          <w:rFonts w:hint="eastAsia"/>
          <w:lang w:val="en-US" w:eastAsia="zh-CN"/>
        </w:rPr>
        <w:t xml:space="preserve">ven in the same situation, the personal needs are different. e.g. conference call in the </w:t>
      </w:r>
      <w:r w:rsidRPr="00FA2587">
        <w:rPr>
          <w:lang w:val="en-US" w:eastAsia="zh-CN"/>
        </w:rPr>
        <w:t>high-speed rail</w:t>
      </w:r>
      <w:r>
        <w:rPr>
          <w:rFonts w:hint="eastAsia"/>
          <w:lang w:val="en-US" w:eastAsia="zh-CN"/>
        </w:rPr>
        <w:t xml:space="preserve">, some people treat the conference important and willing to pay for the dedicated QoS </w:t>
      </w:r>
      <w:r>
        <w:rPr>
          <w:lang w:val="en-US" w:eastAsia="zh-CN"/>
        </w:rPr>
        <w:t>guaranteed</w:t>
      </w:r>
      <w:r>
        <w:rPr>
          <w:rFonts w:hint="eastAsia"/>
          <w:lang w:val="en-US" w:eastAsia="zh-CN"/>
        </w:rPr>
        <w:t>, but some other are not. The AF doesn</w:t>
      </w:r>
      <w:r>
        <w:rPr>
          <w:lang w:val="en-US" w:eastAsia="zh-CN"/>
        </w:rPr>
        <w:t>’</w:t>
      </w:r>
      <w:r>
        <w:rPr>
          <w:rFonts w:hint="eastAsia"/>
          <w:lang w:val="en-US" w:eastAsia="zh-CN"/>
        </w:rPr>
        <w:t xml:space="preserve">t perceive this personalized requirement. </w:t>
      </w:r>
    </w:p>
    <w:p w14:paraId="4DAD34C2" w14:textId="72A4A5E9" w:rsidR="00FA2587" w:rsidRDefault="00FA2587">
      <w:pPr>
        <w:numPr>
          <w:ilvl w:val="0"/>
          <w:numId w:val="7"/>
        </w:numPr>
        <w:rPr>
          <w:lang w:val="en-US" w:eastAsia="zh-CN"/>
        </w:rPr>
      </w:pPr>
      <w:r>
        <w:rPr>
          <w:rFonts w:hint="eastAsia"/>
          <w:lang w:val="en-US" w:eastAsia="zh-CN"/>
        </w:rPr>
        <w:t xml:space="preserve">The same </w:t>
      </w:r>
      <w:r w:rsidRPr="00FA2587">
        <w:rPr>
          <w:lang w:val="en-US" w:eastAsia="zh-CN"/>
        </w:rPr>
        <w:t>QoS</w:t>
      </w:r>
      <w:r>
        <w:rPr>
          <w:rFonts w:hint="eastAsia"/>
          <w:lang w:val="en-US" w:eastAsia="zh-CN"/>
        </w:rPr>
        <w:t xml:space="preserve"> requirement </w:t>
      </w:r>
      <w:r w:rsidRPr="00FA2587">
        <w:rPr>
          <w:lang w:val="en-US" w:eastAsia="zh-CN"/>
        </w:rPr>
        <w:t>at the RAN side can actually vary due to the UE's location</w:t>
      </w:r>
      <w:r w:rsidR="008228BF">
        <w:rPr>
          <w:rFonts w:hint="eastAsia"/>
          <w:lang w:val="en-US" w:eastAsia="zh-CN"/>
        </w:rPr>
        <w:t xml:space="preserve"> in the cell</w:t>
      </w:r>
      <w:r w:rsidRPr="00FA2587">
        <w:rPr>
          <w:lang w:val="en-US" w:eastAsia="zh-CN"/>
        </w:rPr>
        <w:t xml:space="preserve"> (e.g., signal strength), but the </w:t>
      </w:r>
      <w:r w:rsidR="008228BF">
        <w:rPr>
          <w:rFonts w:hint="eastAsia"/>
          <w:lang w:val="en-US" w:eastAsia="zh-CN"/>
        </w:rPr>
        <w:t>3</w:t>
      </w:r>
      <w:r w:rsidR="008228BF" w:rsidRPr="008228BF">
        <w:rPr>
          <w:rFonts w:hint="eastAsia"/>
          <w:vertAlign w:val="superscript"/>
          <w:lang w:val="en-US" w:eastAsia="zh-CN"/>
        </w:rPr>
        <w:t>rd</w:t>
      </w:r>
      <w:r w:rsidR="008228BF">
        <w:rPr>
          <w:rFonts w:hint="eastAsia"/>
          <w:lang w:val="en-US" w:eastAsia="zh-CN"/>
        </w:rPr>
        <w:t xml:space="preserve"> party</w:t>
      </w:r>
      <w:r>
        <w:rPr>
          <w:rFonts w:hint="eastAsia"/>
          <w:lang w:val="en-US" w:eastAsia="zh-CN"/>
        </w:rPr>
        <w:t xml:space="preserve"> </w:t>
      </w:r>
      <w:r w:rsidRPr="00FA2587">
        <w:rPr>
          <w:lang w:val="en-US" w:eastAsia="zh-CN"/>
        </w:rPr>
        <w:t xml:space="preserve">has no visibility into </w:t>
      </w:r>
      <w:r>
        <w:rPr>
          <w:rFonts w:hint="eastAsia"/>
          <w:lang w:val="en-US" w:eastAsia="zh-CN"/>
        </w:rPr>
        <w:t>that.</w:t>
      </w:r>
    </w:p>
    <w:p w14:paraId="4EBEEA6A" w14:textId="77777777" w:rsidR="00E21440" w:rsidRPr="00FA2587" w:rsidRDefault="00E21440" w:rsidP="00E21440">
      <w:pPr>
        <w:ind w:left="720"/>
        <w:rPr>
          <w:lang w:val="en-US" w:eastAsia="zh-CN"/>
        </w:rPr>
      </w:pPr>
    </w:p>
    <w:p w14:paraId="247021B9" w14:textId="74E0DD4E" w:rsidR="00950242" w:rsidRDefault="00950242">
      <w:pPr>
        <w:pStyle w:val="affff3"/>
        <w:numPr>
          <w:ilvl w:val="0"/>
          <w:numId w:val="6"/>
        </w:numPr>
        <w:rPr>
          <w:b/>
          <w:bCs/>
          <w:lang w:eastAsia="zh-CN"/>
        </w:rPr>
      </w:pPr>
      <w:r w:rsidRPr="00D91FA6">
        <w:rPr>
          <w:rFonts w:hint="eastAsia"/>
          <w:b/>
          <w:bCs/>
          <w:lang w:eastAsia="zh-CN"/>
        </w:rPr>
        <w:t xml:space="preserve">&lt;Feasibility of UE Centric </w:t>
      </w:r>
      <w:r w:rsidR="00C73134">
        <w:rPr>
          <w:rFonts w:hint="eastAsia"/>
          <w:b/>
          <w:bCs/>
          <w:lang w:eastAsia="zh-CN"/>
        </w:rPr>
        <w:t xml:space="preserve">dedicated </w:t>
      </w:r>
      <w:r w:rsidRPr="00D91FA6">
        <w:rPr>
          <w:rFonts w:hint="eastAsia"/>
          <w:b/>
          <w:bCs/>
          <w:lang w:eastAsia="zh-CN"/>
        </w:rPr>
        <w:t>QoS&gt;</w:t>
      </w:r>
    </w:p>
    <w:p w14:paraId="5BFAB9EA" w14:textId="6954FC50" w:rsidR="00C73134" w:rsidRPr="00C73134" w:rsidRDefault="008228BF">
      <w:pPr>
        <w:numPr>
          <w:ilvl w:val="0"/>
          <w:numId w:val="8"/>
        </w:numPr>
        <w:rPr>
          <w:lang w:val="en-US" w:eastAsia="zh-CN"/>
        </w:rPr>
      </w:pPr>
      <w:r>
        <w:rPr>
          <w:rFonts w:hint="eastAsia"/>
          <w:lang w:val="en-US" w:eastAsia="zh-CN"/>
        </w:rPr>
        <w:t>UE is t</w:t>
      </w:r>
      <w:r w:rsidR="00C73134">
        <w:rPr>
          <w:rFonts w:hint="eastAsia"/>
          <w:lang w:val="en-US" w:eastAsia="zh-CN"/>
        </w:rPr>
        <w:t>he role</w:t>
      </w:r>
      <w:r w:rsidR="00C73134" w:rsidRPr="00C73134">
        <w:rPr>
          <w:lang w:val="en-US" w:eastAsia="zh-CN"/>
        </w:rPr>
        <w:t xml:space="preserve"> closest to users</w:t>
      </w:r>
      <w:r w:rsidR="00C73134">
        <w:rPr>
          <w:rFonts w:hint="eastAsia"/>
          <w:lang w:val="en-US" w:eastAsia="zh-CN"/>
        </w:rPr>
        <w:t xml:space="preserve"> and </w:t>
      </w:r>
      <w:r w:rsidR="00C73134" w:rsidRPr="00C73134">
        <w:rPr>
          <w:lang w:val="en-US" w:eastAsia="zh-CN"/>
        </w:rPr>
        <w:t xml:space="preserve">it </w:t>
      </w:r>
      <w:r>
        <w:rPr>
          <w:rFonts w:hint="eastAsia"/>
          <w:lang w:val="en-US" w:eastAsia="zh-CN"/>
        </w:rPr>
        <w:t xml:space="preserve">should be the one best </w:t>
      </w:r>
      <w:r w:rsidR="00C73134" w:rsidRPr="00C73134">
        <w:rPr>
          <w:lang w:val="en-US" w:eastAsia="zh-CN"/>
        </w:rPr>
        <w:t xml:space="preserve">understands </w:t>
      </w:r>
      <w:r w:rsidR="00C73134">
        <w:rPr>
          <w:rFonts w:hint="eastAsia"/>
          <w:lang w:val="en-US" w:eastAsia="zh-CN"/>
        </w:rPr>
        <w:t xml:space="preserve">different individual </w:t>
      </w:r>
      <w:r w:rsidR="00C73134" w:rsidRPr="00C73134">
        <w:rPr>
          <w:lang w:val="en-US" w:eastAsia="zh-CN"/>
        </w:rPr>
        <w:t xml:space="preserve">users </w:t>
      </w:r>
      <w:r w:rsidR="00C73134">
        <w:rPr>
          <w:lang w:val="en-US" w:eastAsia="zh-CN"/>
        </w:rPr>
        <w:t>personalized</w:t>
      </w:r>
      <w:r w:rsidR="00C73134">
        <w:rPr>
          <w:rFonts w:hint="eastAsia"/>
          <w:lang w:val="en-US" w:eastAsia="zh-CN"/>
        </w:rPr>
        <w:t xml:space="preserve"> </w:t>
      </w:r>
      <w:r>
        <w:rPr>
          <w:lang w:val="en-US" w:eastAsia="zh-CN"/>
        </w:rPr>
        <w:t>requirement</w:t>
      </w:r>
      <w:r>
        <w:rPr>
          <w:rFonts w:hint="eastAsia"/>
          <w:lang w:val="en-US" w:eastAsia="zh-CN"/>
        </w:rPr>
        <w:t>.</w:t>
      </w:r>
    </w:p>
    <w:p w14:paraId="269E4A30" w14:textId="2A6C6C63" w:rsidR="00C73134" w:rsidRPr="00C73134" w:rsidRDefault="00C73134">
      <w:pPr>
        <w:numPr>
          <w:ilvl w:val="0"/>
          <w:numId w:val="8"/>
        </w:numPr>
        <w:rPr>
          <w:lang w:val="en-US" w:eastAsia="zh-CN"/>
        </w:rPr>
      </w:pPr>
      <w:r w:rsidRPr="00C73134">
        <w:rPr>
          <w:lang w:val="en-US" w:eastAsia="zh-CN"/>
        </w:rPr>
        <w:t>The UE owns the entire protocol stack, including the App layer, OS, NAS, and AS</w:t>
      </w:r>
      <w:r>
        <w:rPr>
          <w:rFonts w:hint="eastAsia"/>
          <w:lang w:val="en-US" w:eastAsia="zh-CN"/>
        </w:rPr>
        <w:t xml:space="preserve"> and the valuable information (</w:t>
      </w:r>
      <w:r w:rsidRPr="00C73134">
        <w:rPr>
          <w:lang w:val="en-US" w:eastAsia="zh-CN"/>
        </w:rPr>
        <w:t>wireless parameters and end-to-end performance measurement metrics</w:t>
      </w:r>
      <w:r>
        <w:rPr>
          <w:rFonts w:hint="eastAsia"/>
          <w:lang w:val="en-US" w:eastAsia="zh-CN"/>
        </w:rPr>
        <w:t xml:space="preserve">) in all layers. </w:t>
      </w:r>
    </w:p>
    <w:p w14:paraId="2190DB4C" w14:textId="1C86CD63" w:rsidR="00C73134" w:rsidRPr="00C73134" w:rsidRDefault="00C73134">
      <w:pPr>
        <w:numPr>
          <w:ilvl w:val="0"/>
          <w:numId w:val="8"/>
        </w:numPr>
        <w:rPr>
          <w:lang w:val="en-US" w:eastAsia="zh-CN"/>
        </w:rPr>
      </w:pPr>
      <w:r>
        <w:rPr>
          <w:rFonts w:hint="eastAsia"/>
          <w:lang w:val="en-US" w:eastAsia="zh-CN"/>
        </w:rPr>
        <w:t>UE evolves f</w:t>
      </w:r>
      <w:r w:rsidRPr="00C73134">
        <w:rPr>
          <w:lang w:val="en-US" w:eastAsia="zh-CN"/>
        </w:rPr>
        <w:t xml:space="preserve">rom basic mobile phones to intelligent terminals: evolving toward </w:t>
      </w:r>
      <w:r>
        <w:rPr>
          <w:rFonts w:hint="eastAsia"/>
          <w:lang w:val="en-US" w:eastAsia="zh-CN"/>
        </w:rPr>
        <w:t>AI</w:t>
      </w:r>
      <w:r w:rsidRPr="00C73134">
        <w:rPr>
          <w:lang w:val="en-US" w:eastAsia="zh-CN"/>
        </w:rPr>
        <w:t xml:space="preserve"> capabilities.</w:t>
      </w:r>
    </w:p>
    <w:p w14:paraId="4D39AD81" w14:textId="45F7A533" w:rsidR="00C73134" w:rsidRPr="00C73134" w:rsidRDefault="008228BF">
      <w:pPr>
        <w:numPr>
          <w:ilvl w:val="0"/>
          <w:numId w:val="8"/>
        </w:numPr>
        <w:rPr>
          <w:lang w:val="en-US" w:eastAsia="zh-CN"/>
        </w:rPr>
      </w:pPr>
      <w:r>
        <w:rPr>
          <w:rFonts w:hint="eastAsia"/>
          <w:lang w:val="en-US" w:eastAsia="zh-CN"/>
        </w:rPr>
        <w:t>Great number of u</w:t>
      </w:r>
      <w:r w:rsidR="00C73134" w:rsidRPr="00C73134">
        <w:rPr>
          <w:lang w:val="en-US" w:eastAsia="zh-CN"/>
        </w:rPr>
        <w:t>sers are more willing to pay for higher-value data, such as AI traffic and XR traffic on AR glasses.</w:t>
      </w:r>
      <w:r>
        <w:rPr>
          <w:rFonts w:hint="eastAsia"/>
          <w:lang w:val="en-US" w:eastAsia="zh-CN"/>
        </w:rPr>
        <w:t xml:space="preserve"> </w:t>
      </w:r>
      <w:r w:rsidRPr="008228BF">
        <w:rPr>
          <w:lang w:eastAsia="zh-CN"/>
        </w:rPr>
        <w:t xml:space="preserve">The UE can capture </w:t>
      </w:r>
      <w:r>
        <w:rPr>
          <w:rFonts w:hint="eastAsia"/>
          <w:lang w:eastAsia="zh-CN"/>
        </w:rPr>
        <w:t>those users</w:t>
      </w:r>
      <w:r>
        <w:rPr>
          <w:lang w:eastAsia="zh-CN"/>
        </w:rPr>
        <w:t>’</w:t>
      </w:r>
      <w:r>
        <w:rPr>
          <w:rFonts w:hint="eastAsia"/>
          <w:lang w:eastAsia="zh-CN"/>
        </w:rPr>
        <w:t xml:space="preserve"> </w:t>
      </w:r>
      <w:r w:rsidRPr="008228BF">
        <w:rPr>
          <w:lang w:eastAsia="zh-CN"/>
        </w:rPr>
        <w:t>demands.</w:t>
      </w:r>
    </w:p>
    <w:p w14:paraId="38C1FEDD" w14:textId="2CF95E9F" w:rsidR="00C73134" w:rsidRDefault="00C73134">
      <w:pPr>
        <w:numPr>
          <w:ilvl w:val="0"/>
          <w:numId w:val="8"/>
        </w:numPr>
        <w:rPr>
          <w:lang w:val="en-US" w:eastAsia="zh-CN"/>
        </w:rPr>
      </w:pPr>
      <w:r>
        <w:rPr>
          <w:rFonts w:hint="eastAsia"/>
          <w:lang w:val="en-US" w:eastAsia="zh-CN"/>
        </w:rPr>
        <w:t>AI capability and v</w:t>
      </w:r>
      <w:r w:rsidRPr="00C73134">
        <w:rPr>
          <w:lang w:val="en-US" w:eastAsia="zh-CN"/>
        </w:rPr>
        <w:t xml:space="preserve">aluable </w:t>
      </w:r>
      <w:r>
        <w:rPr>
          <w:rFonts w:hint="eastAsia"/>
          <w:lang w:val="en-US" w:eastAsia="zh-CN"/>
        </w:rPr>
        <w:t xml:space="preserve">information </w:t>
      </w:r>
      <w:r w:rsidRPr="00C73134">
        <w:rPr>
          <w:lang w:val="en-US" w:eastAsia="zh-CN"/>
        </w:rPr>
        <w:t xml:space="preserve">on the UE side </w:t>
      </w:r>
      <w:r>
        <w:rPr>
          <w:rFonts w:hint="eastAsia"/>
          <w:lang w:val="en-US" w:eastAsia="zh-CN"/>
        </w:rPr>
        <w:t xml:space="preserve">help to well perceive and </w:t>
      </w:r>
      <w:r>
        <w:rPr>
          <w:lang w:val="en-US" w:eastAsia="zh-CN"/>
        </w:rPr>
        <w:t>understanding</w:t>
      </w:r>
      <w:r>
        <w:rPr>
          <w:rFonts w:hint="eastAsia"/>
          <w:lang w:val="en-US" w:eastAsia="zh-CN"/>
        </w:rPr>
        <w:t xml:space="preserve"> user</w:t>
      </w:r>
      <w:r>
        <w:rPr>
          <w:lang w:val="en-US" w:eastAsia="zh-CN"/>
        </w:rPr>
        <w:t>’</w:t>
      </w:r>
      <w:r>
        <w:rPr>
          <w:rFonts w:hint="eastAsia"/>
          <w:lang w:val="en-US" w:eastAsia="zh-CN"/>
        </w:rPr>
        <w:t xml:space="preserve">s </w:t>
      </w:r>
      <w:r w:rsidR="008228BF">
        <w:rPr>
          <w:rFonts w:hint="eastAsia"/>
          <w:lang w:val="en-US" w:eastAsia="zh-CN"/>
        </w:rPr>
        <w:t>real requirement</w:t>
      </w:r>
      <w:r>
        <w:rPr>
          <w:rFonts w:hint="eastAsia"/>
          <w:lang w:val="en-US" w:eastAsia="zh-CN"/>
        </w:rPr>
        <w:t xml:space="preserve"> for the dedicated QoS.</w:t>
      </w:r>
    </w:p>
    <w:p w14:paraId="4F06ED24" w14:textId="77777777" w:rsidR="00C73134" w:rsidRPr="00D91FA6" w:rsidRDefault="00C73134" w:rsidP="00950242">
      <w:pPr>
        <w:rPr>
          <w:b/>
          <w:bCs/>
          <w:lang w:eastAsia="zh-CN"/>
        </w:rPr>
      </w:pPr>
    </w:p>
    <w:p w14:paraId="35C07520" w14:textId="77777777" w:rsidR="00950242" w:rsidRPr="00D91FA6" w:rsidRDefault="00950242">
      <w:pPr>
        <w:pStyle w:val="affff3"/>
        <w:numPr>
          <w:ilvl w:val="0"/>
          <w:numId w:val="6"/>
        </w:numPr>
        <w:rPr>
          <w:b/>
          <w:bCs/>
          <w:lang w:eastAsia="zh-CN"/>
        </w:rPr>
      </w:pPr>
      <w:r w:rsidRPr="00D91FA6">
        <w:rPr>
          <w:rFonts w:hint="eastAsia"/>
          <w:b/>
          <w:bCs/>
          <w:lang w:eastAsia="zh-CN"/>
        </w:rPr>
        <w:t>&lt;Benefit and business of UE Centric QoS&gt;</w:t>
      </w:r>
    </w:p>
    <w:p w14:paraId="256232DE" w14:textId="77777777" w:rsidR="00380BC5" w:rsidRPr="00380BC5" w:rsidRDefault="00380BC5">
      <w:pPr>
        <w:numPr>
          <w:ilvl w:val="0"/>
          <w:numId w:val="8"/>
        </w:numPr>
        <w:rPr>
          <w:lang w:val="en-US" w:eastAsia="zh-CN"/>
        </w:rPr>
      </w:pPr>
      <w:r w:rsidRPr="00380BC5">
        <w:rPr>
          <w:lang w:val="en-US" w:eastAsia="zh-CN"/>
        </w:rPr>
        <w:t>For the use of the same App, personalized QoS needs from different individuals can be fulfilled.</w:t>
      </w:r>
    </w:p>
    <w:p w14:paraId="43462366" w14:textId="77777777" w:rsidR="00380BC5" w:rsidRPr="00380BC5" w:rsidRDefault="00380BC5">
      <w:pPr>
        <w:numPr>
          <w:ilvl w:val="0"/>
          <w:numId w:val="8"/>
        </w:numPr>
        <w:rPr>
          <w:lang w:val="en-US" w:eastAsia="zh-CN"/>
        </w:rPr>
      </w:pPr>
      <w:r w:rsidRPr="00380BC5">
        <w:rPr>
          <w:lang w:val="en-US" w:eastAsia="zh-CN"/>
        </w:rPr>
        <w:t>Meeting the personalized needs of UEs can generate additional billing revenue. The number of AFs is far smaller than that of UEs, and the enhanced market value brought by UEs is much greater than the incremental market value from AFs.</w:t>
      </w:r>
    </w:p>
    <w:p w14:paraId="74C8D518" w14:textId="77777777" w:rsidR="00380BC5" w:rsidRPr="00380BC5" w:rsidRDefault="00380BC5">
      <w:pPr>
        <w:numPr>
          <w:ilvl w:val="0"/>
          <w:numId w:val="8"/>
        </w:numPr>
        <w:rPr>
          <w:lang w:val="en-US" w:eastAsia="zh-CN"/>
        </w:rPr>
      </w:pPr>
      <w:r w:rsidRPr="00380BC5">
        <w:rPr>
          <w:lang w:val="en-US" w:eastAsia="zh-CN"/>
        </w:rPr>
        <w:t>Each bit of data has different value and pricing, creating new revenue streams in the data traffic billing market.</w:t>
      </w:r>
    </w:p>
    <w:p w14:paraId="4EC5BCDC" w14:textId="77777777" w:rsidR="00950242" w:rsidRDefault="00950242" w:rsidP="00950242">
      <w:pPr>
        <w:rPr>
          <w:lang w:eastAsia="zh-CN"/>
        </w:rPr>
      </w:pPr>
    </w:p>
    <w:p w14:paraId="7ECD4816" w14:textId="6CEA3AF6" w:rsidR="00137121" w:rsidRPr="00137121" w:rsidRDefault="00137121" w:rsidP="00137121">
      <w:pPr>
        <w:rPr>
          <w:lang w:val="en-US" w:eastAsia="zh-CN"/>
        </w:rPr>
      </w:pPr>
      <w:r w:rsidRPr="00137121">
        <w:rPr>
          <w:b/>
          <w:bCs/>
          <w:u w:val="single"/>
          <w:lang w:val="en-US" w:eastAsia="zh-CN"/>
        </w:rPr>
        <w:t xml:space="preserve">Observation: </w:t>
      </w:r>
      <w:r w:rsidRPr="00137121">
        <w:rPr>
          <w:u w:val="single"/>
          <w:lang w:val="en-US" w:eastAsia="zh-CN"/>
        </w:rPr>
        <w:t xml:space="preserve">from AF-centric to UE-centric: UE involvement drives </w:t>
      </w:r>
      <w:r w:rsidR="00C06544">
        <w:rPr>
          <w:rFonts w:hint="eastAsia"/>
          <w:u w:val="single"/>
          <w:lang w:val="en-US" w:eastAsia="zh-CN"/>
        </w:rPr>
        <w:t xml:space="preserve">the </w:t>
      </w:r>
      <w:r w:rsidRPr="00137121">
        <w:rPr>
          <w:u w:val="single"/>
          <w:lang w:val="en-US" w:eastAsia="zh-CN"/>
        </w:rPr>
        <w:t>personalized needs and</w:t>
      </w:r>
      <w:r w:rsidR="00C06544">
        <w:rPr>
          <w:rFonts w:hint="eastAsia"/>
          <w:u w:val="single"/>
          <w:lang w:val="en-US" w:eastAsia="zh-CN"/>
        </w:rPr>
        <w:t xml:space="preserve"> those</w:t>
      </w:r>
      <w:r w:rsidRPr="00137121">
        <w:rPr>
          <w:u w:val="single"/>
          <w:lang w:val="en-US" w:eastAsia="zh-CN"/>
        </w:rPr>
        <w:t xml:space="preserve"> personalized needs further enable differentiated billing, thereby increasing revenue for operator</w:t>
      </w:r>
      <w:r w:rsidRPr="00137121">
        <w:rPr>
          <w:lang w:val="en-US" w:eastAsia="zh-CN"/>
        </w:rPr>
        <w:t>s.</w:t>
      </w:r>
    </w:p>
    <w:p w14:paraId="749D5A3A" w14:textId="6B88527F" w:rsidR="00137121" w:rsidRPr="00A21C97" w:rsidRDefault="0057538C" w:rsidP="00137121">
      <w:pPr>
        <w:pStyle w:val="30"/>
        <w:rPr>
          <w:lang w:eastAsia="zh-CN"/>
        </w:rPr>
      </w:pPr>
      <w:r>
        <w:rPr>
          <w:rFonts w:hint="eastAsia"/>
          <w:lang w:eastAsia="zh-CN"/>
        </w:rPr>
        <w:t xml:space="preserve">1.4.3 </w:t>
      </w:r>
      <w:r w:rsidR="00137121">
        <w:rPr>
          <w:lang w:eastAsia="zh-CN"/>
        </w:rPr>
        <w:t>Technical Impact:</w:t>
      </w:r>
    </w:p>
    <w:p w14:paraId="62B05EB0" w14:textId="4D47C8D0" w:rsidR="00950242" w:rsidRDefault="00950242" w:rsidP="00950242">
      <w:pPr>
        <w:rPr>
          <w:lang w:eastAsia="zh-CN"/>
        </w:rPr>
      </w:pPr>
      <w:r>
        <w:rPr>
          <w:b/>
          <w:bCs/>
          <w:lang w:eastAsia="zh-CN"/>
        </w:rPr>
        <w:t>Technical Impact</w:t>
      </w:r>
      <w:r w:rsidR="000F7854">
        <w:rPr>
          <w:rFonts w:hint="eastAsia"/>
          <w:b/>
          <w:bCs/>
          <w:lang w:eastAsia="zh-CN"/>
        </w:rPr>
        <w:t xml:space="preserve"> of </w:t>
      </w:r>
      <w:r w:rsidR="000F7854" w:rsidRPr="000F7854">
        <w:rPr>
          <w:b/>
          <w:bCs/>
          <w:lang w:eastAsia="zh-CN"/>
        </w:rPr>
        <w:t>QoS for lightweight AR glasses</w:t>
      </w:r>
      <w:r>
        <w:rPr>
          <w:b/>
          <w:bCs/>
          <w:lang w:eastAsia="zh-CN"/>
        </w:rPr>
        <w:t>:</w:t>
      </w:r>
      <w:r>
        <w:rPr>
          <w:lang w:eastAsia="zh-CN"/>
        </w:rPr>
        <w:t xml:space="preserve"> </w:t>
      </w:r>
    </w:p>
    <w:p w14:paraId="5E3114CB" w14:textId="77777777" w:rsidR="005B764D" w:rsidRPr="005B764D" w:rsidRDefault="005B764D">
      <w:pPr>
        <w:numPr>
          <w:ilvl w:val="0"/>
          <w:numId w:val="12"/>
        </w:numPr>
        <w:rPr>
          <w:lang w:val="en-US" w:eastAsia="zh-CN"/>
        </w:rPr>
      </w:pPr>
      <w:r w:rsidRPr="005B764D">
        <w:rPr>
          <w:lang w:val="en-US" w:eastAsia="zh-CN"/>
        </w:rPr>
        <w:t xml:space="preserve">Comparing to AF centric QoS negotiation, study how to support UE centric QoS Negotiationnegotiation. </w:t>
      </w:r>
    </w:p>
    <w:p w14:paraId="1BF793A1" w14:textId="0970701F" w:rsidR="005B764D" w:rsidRPr="005B764D" w:rsidRDefault="005B764D">
      <w:pPr>
        <w:numPr>
          <w:ilvl w:val="0"/>
          <w:numId w:val="12"/>
        </w:numPr>
        <w:rPr>
          <w:lang w:val="en-US" w:eastAsia="zh-CN"/>
        </w:rPr>
      </w:pPr>
      <w:r w:rsidRPr="005B764D">
        <w:rPr>
          <w:lang w:val="en-US" w:eastAsia="zh-CN"/>
        </w:rPr>
        <w:t>How the UE is involved into the QoS policy determination</w:t>
      </w:r>
    </w:p>
    <w:p w14:paraId="242BAE84" w14:textId="304826D1" w:rsidR="00137121" w:rsidRPr="00D239CA" w:rsidRDefault="005B764D">
      <w:pPr>
        <w:numPr>
          <w:ilvl w:val="0"/>
          <w:numId w:val="12"/>
        </w:numPr>
        <w:rPr>
          <w:lang w:eastAsia="zh-CN"/>
        </w:rPr>
      </w:pPr>
      <w:r w:rsidRPr="005B764D">
        <w:rPr>
          <w:lang w:val="en-US" w:eastAsia="zh-CN"/>
        </w:rPr>
        <w:t>What information from UE is useful to reflect the user real personized needs and useful for the QoS negotiation</w:t>
      </w:r>
    </w:p>
    <w:p w14:paraId="76DFC1FF" w14:textId="008FBE5C" w:rsidR="009821DB" w:rsidRDefault="009821DB" w:rsidP="00301C9C">
      <w:pPr>
        <w:rPr>
          <w:b/>
          <w:bCs/>
          <w:lang w:val="en-US" w:eastAsia="zh-CN"/>
        </w:rPr>
      </w:pPr>
      <w:bookmarkStart w:id="2" w:name="_Hlk209463550"/>
      <w:r>
        <w:rPr>
          <w:lang w:eastAsia="zh-CN"/>
        </w:rPr>
        <w:t>V</w:t>
      </w:r>
      <w:r>
        <w:rPr>
          <w:rFonts w:hint="eastAsia"/>
          <w:lang w:eastAsia="zh-CN"/>
        </w:rPr>
        <w:t>oid</w:t>
      </w:r>
      <w:r w:rsidRPr="00301C9C" w:rsidDel="009821DB">
        <w:rPr>
          <w:b/>
          <w:bCs/>
          <w:lang w:val="en-US" w:eastAsia="zh-CN"/>
        </w:rPr>
        <w:t xml:space="preserve"> </w:t>
      </w:r>
      <w:r>
        <w:rPr>
          <w:rFonts w:hint="eastAsia"/>
          <w:b/>
          <w:bCs/>
          <w:lang w:val="en-US" w:eastAsia="zh-CN"/>
        </w:rPr>
        <w:t>(consider in UP)</w:t>
      </w:r>
    </w:p>
    <w:bookmarkEnd w:id="2"/>
    <w:p w14:paraId="0998F538" w14:textId="77777777" w:rsidR="00056E90" w:rsidRDefault="00056E90" w:rsidP="00056E90">
      <w:pPr>
        <w:pStyle w:val="2"/>
        <w:numPr>
          <w:ilvl w:val="1"/>
          <w:numId w:val="4"/>
        </w:numPr>
        <w:rPr>
          <w:lang w:eastAsia="zh-CN"/>
        </w:rPr>
      </w:pPr>
      <w:r>
        <w:rPr>
          <w:rFonts w:hint="eastAsia"/>
          <w:lang w:eastAsia="zh-CN"/>
        </w:rPr>
        <w:t>QoS monitoring over UP</w:t>
      </w:r>
    </w:p>
    <w:p w14:paraId="649631D7" w14:textId="63FB1270" w:rsidR="001C215A" w:rsidRDefault="001C215A" w:rsidP="001C215A">
      <w:pPr>
        <w:pStyle w:val="30"/>
        <w:tabs>
          <w:tab w:val="left" w:pos="312"/>
        </w:tabs>
        <w:ind w:left="0" w:firstLine="0"/>
        <w:rPr>
          <w:lang w:eastAsia="zh-CN"/>
        </w:rPr>
      </w:pPr>
      <w:r>
        <w:rPr>
          <w:rFonts w:hint="eastAsia"/>
          <w:lang w:eastAsia="zh-CN"/>
        </w:rPr>
        <w:t>1.5.1</w:t>
      </w:r>
      <w:r>
        <w:rPr>
          <w:lang w:eastAsia="zh-CN"/>
        </w:rPr>
        <w:tab/>
        <w:t>Architectural Motivation</w:t>
      </w:r>
    </w:p>
    <w:p w14:paraId="7102E131" w14:textId="77777777" w:rsidR="001C215A" w:rsidRDefault="001C215A" w:rsidP="001C215A">
      <w:pPr>
        <w:rPr>
          <w:lang w:val="en-US" w:eastAsia="zh-CN"/>
        </w:rPr>
      </w:pPr>
      <w:r>
        <w:rPr>
          <w:lang w:val="en-US" w:eastAsia="zh-CN"/>
        </w:rPr>
        <w:t>I</w:t>
      </w:r>
      <w:r>
        <w:rPr>
          <w:rFonts w:hint="eastAsia"/>
          <w:lang w:val="en-US" w:eastAsia="zh-CN"/>
        </w:rPr>
        <w:t>n</w:t>
      </w:r>
      <w:r>
        <w:rPr>
          <w:lang w:val="en-US" w:eastAsia="zh-CN"/>
        </w:rPr>
        <w:t xml:space="preserve"> 6G network</w:t>
      </w:r>
      <w:r>
        <w:rPr>
          <w:rFonts w:hint="eastAsia"/>
          <w:lang w:val="en-US" w:eastAsia="zh-CN"/>
        </w:rPr>
        <w:t>,</w:t>
      </w:r>
      <w:r>
        <w:rPr>
          <w:lang w:val="en-US" w:eastAsia="zh-CN"/>
        </w:rPr>
        <w:t xml:space="preserve"> </w:t>
      </w:r>
      <w:r>
        <w:rPr>
          <w:rFonts w:hint="eastAsia"/>
          <w:lang w:val="en-US" w:eastAsia="zh-CN"/>
        </w:rPr>
        <w:t>an</w:t>
      </w:r>
      <w:r>
        <w:rPr>
          <w:lang w:val="en-US" w:eastAsia="zh-CN"/>
        </w:rPr>
        <w:t xml:space="preserve"> efficient end-to-end QoS monitoring and information exchange mechanism</w:t>
      </w:r>
      <w:r>
        <w:rPr>
          <w:rFonts w:hint="eastAsia"/>
          <w:lang w:val="en-US" w:eastAsia="zh-CN"/>
        </w:rPr>
        <w:t xml:space="preserve"> </w:t>
      </w:r>
      <w:r>
        <w:rPr>
          <w:lang w:val="en-US" w:eastAsia="zh-CN"/>
        </w:rPr>
        <w:t>between the UE and UPF has the following benefits:</w:t>
      </w:r>
    </w:p>
    <w:p w14:paraId="1685F7B5" w14:textId="77777777" w:rsidR="001C215A" w:rsidRDefault="001C215A" w:rsidP="001C215A">
      <w:pPr>
        <w:pStyle w:val="B1"/>
        <w:rPr>
          <w:lang w:val="en-US" w:eastAsia="zh-CN"/>
        </w:rPr>
      </w:pPr>
      <w:r>
        <w:rPr>
          <w:rFonts w:hint="eastAsia"/>
          <w:lang w:val="en-US" w:eastAsia="zh-CN"/>
        </w:rPr>
        <w:lastRenderedPageBreak/>
        <w:t>a)</w:t>
      </w:r>
      <w:r>
        <w:rPr>
          <w:lang w:val="en-US" w:eastAsia="zh-CN"/>
        </w:rPr>
        <w:tab/>
      </w:r>
      <w:r w:rsidRPr="00ED2563">
        <w:rPr>
          <w:b/>
          <w:bCs/>
          <w:lang w:val="en-US" w:eastAsia="zh-CN"/>
        </w:rPr>
        <w:t>Reflecting the actual QoS guarantee result and effects</w:t>
      </w:r>
      <w:r>
        <w:rPr>
          <w:rFonts w:hint="eastAsia"/>
          <w:b/>
          <w:bCs/>
          <w:lang w:val="en-US" w:eastAsia="zh-CN"/>
        </w:rPr>
        <w:t xml:space="preserve">: </w:t>
      </w:r>
      <w:r>
        <w:rPr>
          <w:rFonts w:hint="eastAsia"/>
          <w:lang w:val="en-US" w:eastAsia="zh-CN"/>
        </w:rPr>
        <w:t>t</w:t>
      </w:r>
      <w:r w:rsidRPr="00D77806">
        <w:rPr>
          <w:lang w:val="en-US" w:eastAsia="zh-CN"/>
        </w:rPr>
        <w:t>he UE</w:t>
      </w:r>
      <w:r>
        <w:rPr>
          <w:lang w:val="en-US" w:eastAsia="zh-CN"/>
        </w:rPr>
        <w:t>’</w:t>
      </w:r>
      <w:r>
        <w:rPr>
          <w:rFonts w:hint="eastAsia"/>
          <w:lang w:val="en-US" w:eastAsia="zh-CN"/>
        </w:rPr>
        <w:t>s</w:t>
      </w:r>
      <w:r w:rsidRPr="00D77806">
        <w:rPr>
          <w:lang w:val="en-US" w:eastAsia="zh-CN"/>
        </w:rPr>
        <w:t xml:space="preserve"> application client could make some adjustments beforehand to adapt to the network status</w:t>
      </w:r>
      <w:r>
        <w:rPr>
          <w:rFonts w:hint="eastAsia"/>
          <w:lang w:val="en-US" w:eastAsia="zh-CN"/>
        </w:rPr>
        <w:t xml:space="preserve"> according to the </w:t>
      </w:r>
      <w:r>
        <w:rPr>
          <w:lang w:val="en-US" w:eastAsia="zh-CN"/>
        </w:rPr>
        <w:t>QoS monitoring</w:t>
      </w:r>
      <w:r>
        <w:rPr>
          <w:rFonts w:hint="eastAsia"/>
          <w:lang w:val="en-US" w:eastAsia="zh-CN"/>
        </w:rPr>
        <w:t xml:space="preserve"> result</w:t>
      </w:r>
      <w:r w:rsidRPr="00D77806">
        <w:rPr>
          <w:lang w:val="en-US" w:eastAsia="zh-CN"/>
        </w:rPr>
        <w:t>.</w:t>
      </w:r>
    </w:p>
    <w:p w14:paraId="2C7CAB9A" w14:textId="77777777" w:rsidR="001C215A" w:rsidRPr="004749AC" w:rsidRDefault="001C215A" w:rsidP="001C215A">
      <w:pPr>
        <w:pStyle w:val="B1"/>
        <w:rPr>
          <w:lang w:val="en-US" w:eastAsia="zh-CN"/>
        </w:rPr>
      </w:pPr>
      <w:r w:rsidRPr="004749AC">
        <w:rPr>
          <w:rFonts w:hint="eastAsia"/>
          <w:lang w:val="en-US" w:eastAsia="zh-CN"/>
        </w:rPr>
        <w:t>b)</w:t>
      </w:r>
      <w:r w:rsidRPr="004749AC">
        <w:rPr>
          <w:lang w:val="en-US" w:eastAsia="zh-CN"/>
        </w:rPr>
        <w:tab/>
      </w:r>
      <w:r w:rsidRPr="004749AC">
        <w:rPr>
          <w:b/>
          <w:bCs/>
          <w:lang w:val="en-US" w:eastAsia="zh-CN"/>
        </w:rPr>
        <w:t>Providing actual QoS evaluation data to the NW for AI model training</w:t>
      </w:r>
      <w:r w:rsidRPr="004749AC">
        <w:rPr>
          <w:rFonts w:hint="eastAsia"/>
          <w:b/>
          <w:bCs/>
          <w:lang w:val="en-US" w:eastAsia="zh-CN"/>
        </w:rPr>
        <w:t>:</w:t>
      </w:r>
      <w:r w:rsidRPr="004749AC">
        <w:rPr>
          <w:rFonts w:hint="eastAsia"/>
          <w:lang w:val="en-US" w:eastAsia="zh-CN"/>
        </w:rPr>
        <w:t xml:space="preserve"> i</w:t>
      </w:r>
      <w:r w:rsidRPr="004749AC">
        <w:rPr>
          <w:lang w:val="en-US" w:eastAsia="zh-CN"/>
        </w:rPr>
        <w:t xml:space="preserve">n this case, with the actual QoS monitoring data, the network could </w:t>
      </w:r>
      <w:r w:rsidRPr="004749AC">
        <w:rPr>
          <w:rFonts w:hint="eastAsia"/>
          <w:lang w:val="en-US" w:eastAsia="zh-CN"/>
        </w:rPr>
        <w:t xml:space="preserve">provide more suitable QoS policy decision </w:t>
      </w:r>
      <w:r w:rsidRPr="004749AC">
        <w:rPr>
          <w:lang w:val="en-US" w:eastAsia="zh-CN"/>
        </w:rPr>
        <w:t>for the</w:t>
      </w:r>
      <w:r w:rsidRPr="004749AC">
        <w:rPr>
          <w:rFonts w:hint="eastAsia"/>
          <w:lang w:val="en-US" w:eastAsia="zh-CN"/>
        </w:rPr>
        <w:t xml:space="preserve"> UE </w:t>
      </w:r>
      <w:r w:rsidRPr="004749AC">
        <w:rPr>
          <w:lang w:val="en-US" w:eastAsia="zh-CN"/>
        </w:rPr>
        <w:t>according to the AI model inference.</w:t>
      </w:r>
    </w:p>
    <w:p w14:paraId="45D00C69" w14:textId="77777777" w:rsidR="001C215A" w:rsidRDefault="001C215A" w:rsidP="001C215A">
      <w:pPr>
        <w:pStyle w:val="B1"/>
        <w:rPr>
          <w:lang w:val="en-US" w:eastAsia="zh-CN"/>
        </w:rPr>
      </w:pPr>
      <w:r w:rsidRPr="004749AC">
        <w:rPr>
          <w:rFonts w:hint="eastAsia"/>
          <w:lang w:val="en-US" w:eastAsia="zh-CN"/>
        </w:rPr>
        <w:t>c)</w:t>
      </w:r>
      <w:r w:rsidRPr="004749AC">
        <w:rPr>
          <w:lang w:val="en-US" w:eastAsia="zh-CN"/>
        </w:rPr>
        <w:tab/>
      </w:r>
      <w:r w:rsidRPr="004749AC">
        <w:rPr>
          <w:b/>
          <w:bCs/>
          <w:lang w:val="en-US" w:eastAsia="zh-CN"/>
        </w:rPr>
        <w:t>Improving end-user QoE experience</w:t>
      </w:r>
      <w:r w:rsidRPr="004749AC">
        <w:rPr>
          <w:rFonts w:hint="eastAsia"/>
          <w:lang w:val="en-US" w:eastAsia="zh-CN"/>
        </w:rPr>
        <w:t>:</w:t>
      </w:r>
      <w:r w:rsidRPr="004749AC">
        <w:rPr>
          <w:lang w:val="en-US" w:eastAsia="zh-CN"/>
        </w:rPr>
        <w:t xml:space="preserve"> </w:t>
      </w:r>
      <w:r w:rsidRPr="004749AC">
        <w:rPr>
          <w:rFonts w:hint="eastAsia"/>
          <w:lang w:val="en-US" w:eastAsia="zh-CN"/>
        </w:rPr>
        <w:t>w</w:t>
      </w:r>
      <w:r w:rsidRPr="004749AC">
        <w:rPr>
          <w:lang w:val="en-US" w:eastAsia="zh-CN"/>
        </w:rPr>
        <w:t>hen the network transmission performance is getting worse, the</w:t>
      </w:r>
      <w:r w:rsidRPr="004749AC">
        <w:rPr>
          <w:rFonts w:hint="eastAsia"/>
          <w:lang w:val="en-US" w:eastAsia="zh-CN"/>
        </w:rPr>
        <w:t xml:space="preserve"> network </w:t>
      </w:r>
      <w:r w:rsidRPr="004749AC">
        <w:rPr>
          <w:lang w:val="en-US" w:eastAsia="zh-CN"/>
        </w:rPr>
        <w:t xml:space="preserve">can identify the problem and </w:t>
      </w:r>
      <w:r w:rsidRPr="004749AC">
        <w:rPr>
          <w:rFonts w:hint="eastAsia"/>
          <w:lang w:val="en-US" w:eastAsia="zh-CN"/>
        </w:rPr>
        <w:t>apply mechanisms</w:t>
      </w:r>
      <w:r w:rsidRPr="004749AC">
        <w:rPr>
          <w:lang w:val="en-US" w:eastAsia="zh-CN"/>
        </w:rPr>
        <w:t xml:space="preserve"> to improve the </w:t>
      </w:r>
      <w:r w:rsidRPr="004749AC">
        <w:rPr>
          <w:rFonts w:hint="eastAsia"/>
          <w:lang w:val="en-US" w:eastAsia="zh-CN"/>
        </w:rPr>
        <w:t>QoE</w:t>
      </w:r>
      <w:r w:rsidRPr="004749AC">
        <w:rPr>
          <w:lang w:val="en-US" w:eastAsia="zh-CN"/>
        </w:rPr>
        <w:t xml:space="preserve"> experience</w:t>
      </w:r>
      <w:r w:rsidRPr="004749AC">
        <w:rPr>
          <w:rFonts w:hint="eastAsia"/>
          <w:lang w:val="en-US" w:eastAsia="zh-CN"/>
        </w:rPr>
        <w:t xml:space="preserve"> according to the </w:t>
      </w:r>
      <w:r w:rsidRPr="004749AC">
        <w:rPr>
          <w:lang w:val="en-US" w:eastAsia="zh-CN"/>
        </w:rPr>
        <w:t>QoS monitoring result.</w:t>
      </w:r>
    </w:p>
    <w:p w14:paraId="5978ED56" w14:textId="77777777" w:rsidR="001C215A" w:rsidRPr="001B2A4B" w:rsidRDefault="001C215A" w:rsidP="001C215A">
      <w:pPr>
        <w:pStyle w:val="B1"/>
        <w:rPr>
          <w:lang w:val="en-US" w:eastAsia="zh-CN"/>
        </w:rPr>
      </w:pPr>
      <w:r>
        <w:rPr>
          <w:rFonts w:hint="eastAsia"/>
          <w:lang w:val="en-US" w:eastAsia="zh-CN"/>
        </w:rPr>
        <w:t>d)</w:t>
      </w:r>
      <w:r>
        <w:rPr>
          <w:lang w:val="en-US" w:eastAsia="zh-CN"/>
        </w:rPr>
        <w:tab/>
      </w:r>
      <w:r w:rsidRPr="00ED2563">
        <w:rPr>
          <w:b/>
          <w:bCs/>
          <w:lang w:val="en-US" w:eastAsia="zh-CN"/>
        </w:rPr>
        <w:t>Optimizing the terminal’s control efficiency</w:t>
      </w:r>
      <w:r w:rsidRPr="00D77806">
        <w:rPr>
          <w:lang w:val="en-US" w:eastAsia="zh-CN"/>
        </w:rPr>
        <w:t xml:space="preserve">: </w:t>
      </w:r>
      <w:r>
        <w:rPr>
          <w:rFonts w:hint="eastAsia"/>
          <w:lang w:val="en-US" w:eastAsia="zh-CN"/>
        </w:rPr>
        <w:t>p</w:t>
      </w:r>
      <w:r w:rsidRPr="00D77806">
        <w:rPr>
          <w:lang w:val="en-US" w:eastAsia="zh-CN"/>
        </w:rPr>
        <w:t xml:space="preserve">roviding </w:t>
      </w:r>
      <w:r>
        <w:rPr>
          <w:rFonts w:hint="eastAsia"/>
          <w:lang w:val="en-US" w:eastAsia="zh-CN"/>
        </w:rPr>
        <w:t xml:space="preserve">an </w:t>
      </w:r>
      <w:r w:rsidRPr="00D77806">
        <w:rPr>
          <w:lang w:val="en-US" w:eastAsia="zh-CN"/>
        </w:rPr>
        <w:t xml:space="preserve">accurate data support for real-time optimization of terminal service </w:t>
      </w:r>
      <w:r>
        <w:rPr>
          <w:rFonts w:hint="eastAsia"/>
          <w:lang w:val="en-US" w:eastAsia="zh-CN"/>
        </w:rPr>
        <w:t xml:space="preserve">data </w:t>
      </w:r>
      <w:r w:rsidRPr="00D77806">
        <w:rPr>
          <w:lang w:val="en-US" w:eastAsia="zh-CN"/>
        </w:rPr>
        <w:t>flows</w:t>
      </w:r>
      <w:r>
        <w:rPr>
          <w:rFonts w:hint="eastAsia"/>
          <w:lang w:val="en-US" w:eastAsia="zh-CN"/>
        </w:rPr>
        <w:t>,</w:t>
      </w:r>
      <w:r w:rsidRPr="003924F4">
        <w:rPr>
          <w:lang w:val="en-US" w:eastAsia="zh-CN"/>
        </w:rPr>
        <w:t xml:space="preserve"> and improving the</w:t>
      </w:r>
      <w:r w:rsidRPr="00616DC4">
        <w:rPr>
          <w:lang w:val="en-US" w:eastAsia="zh-CN"/>
        </w:rPr>
        <w:t xml:space="preserve"> end-user </w:t>
      </w:r>
      <w:r w:rsidRPr="001B2A4B">
        <w:rPr>
          <w:lang w:val="en-US" w:eastAsia="zh-CN"/>
        </w:rPr>
        <w:t>service experience.</w:t>
      </w:r>
    </w:p>
    <w:p w14:paraId="0F35EA3D" w14:textId="77777777" w:rsidR="001C215A" w:rsidRDefault="001C215A" w:rsidP="001C215A">
      <w:pPr>
        <w:rPr>
          <w:lang w:val="en-US" w:eastAsia="zh-CN"/>
        </w:rPr>
      </w:pPr>
      <w:r>
        <w:rPr>
          <w:rFonts w:hint="eastAsia"/>
          <w:lang w:val="en-US" w:eastAsia="zh-CN"/>
        </w:rPr>
        <w:t>F</w:t>
      </w:r>
      <w:r>
        <w:rPr>
          <w:lang w:val="en-US" w:eastAsia="zh-CN"/>
        </w:rPr>
        <w:t xml:space="preserve">or example, the end-to-end QoS monitoring for RTT information between the UE and UPF is needed. This parameter denotes the latency information within the mobile network, so the UE may </w:t>
      </w:r>
      <w:r>
        <w:rPr>
          <w:rFonts w:hint="eastAsia"/>
          <w:lang w:val="en-US" w:eastAsia="zh-CN"/>
        </w:rPr>
        <w:t>provide</w:t>
      </w:r>
      <w:r>
        <w:rPr>
          <w:lang w:val="en-US" w:eastAsia="zh-CN"/>
        </w:rPr>
        <w:t xml:space="preserve"> this information to the </w:t>
      </w:r>
      <w:r>
        <w:rPr>
          <w:rFonts w:hint="eastAsia"/>
          <w:lang w:val="en-US" w:eastAsia="zh-CN"/>
        </w:rPr>
        <w:t>UE</w:t>
      </w:r>
      <w:r>
        <w:rPr>
          <w:lang w:val="en-US" w:eastAsia="zh-CN"/>
        </w:rPr>
        <w:t>’</w:t>
      </w:r>
      <w:r>
        <w:rPr>
          <w:rFonts w:hint="eastAsia"/>
          <w:lang w:val="en-US" w:eastAsia="zh-CN"/>
        </w:rPr>
        <w:t xml:space="preserve">s </w:t>
      </w:r>
      <w:r>
        <w:rPr>
          <w:lang w:val="en-US" w:eastAsia="zh-CN"/>
        </w:rPr>
        <w:t xml:space="preserve">application client for the codec adjustment in the application layer or apply this information for AI model training and QoS prediction. Furthermore, the RTT information measurement needs to be real-time in order to be timely used in the </w:t>
      </w:r>
      <w:r>
        <w:rPr>
          <w:rFonts w:hint="eastAsia"/>
          <w:lang w:val="en-US" w:eastAsia="zh-CN"/>
        </w:rPr>
        <w:t>UE</w:t>
      </w:r>
      <w:r>
        <w:rPr>
          <w:lang w:val="en-US" w:eastAsia="zh-CN"/>
        </w:rPr>
        <w:t xml:space="preserve">. So </w:t>
      </w:r>
      <w:r>
        <w:rPr>
          <w:rFonts w:hint="eastAsia"/>
          <w:lang w:val="en-US" w:eastAsia="zh-CN"/>
        </w:rPr>
        <w:t>an</w:t>
      </w:r>
      <w:r>
        <w:rPr>
          <w:lang w:val="en-US" w:eastAsia="zh-CN"/>
        </w:rPr>
        <w:t xml:space="preserve"> efficient measurement for this information is necessary to </w:t>
      </w:r>
      <w:r w:rsidRPr="003924F4">
        <w:rPr>
          <w:lang w:val="en-US" w:eastAsia="zh-CN"/>
        </w:rPr>
        <w:t>improv</w:t>
      </w:r>
      <w:r>
        <w:rPr>
          <w:rFonts w:hint="eastAsia"/>
          <w:lang w:val="en-US" w:eastAsia="zh-CN"/>
        </w:rPr>
        <w:t>e</w:t>
      </w:r>
      <w:r w:rsidRPr="003924F4">
        <w:rPr>
          <w:lang w:val="en-US" w:eastAsia="zh-CN"/>
        </w:rPr>
        <w:t xml:space="preserve"> the</w:t>
      </w:r>
      <w:r w:rsidRPr="00616DC4">
        <w:rPr>
          <w:lang w:val="en-US" w:eastAsia="zh-CN"/>
        </w:rPr>
        <w:t xml:space="preserve"> end-user </w:t>
      </w:r>
      <w:r w:rsidRPr="001B2A4B">
        <w:rPr>
          <w:lang w:val="en-US" w:eastAsia="zh-CN"/>
        </w:rPr>
        <w:t>service experience</w:t>
      </w:r>
      <w:r>
        <w:rPr>
          <w:lang w:val="en-US" w:eastAsia="zh-CN"/>
        </w:rPr>
        <w:t>.</w:t>
      </w:r>
    </w:p>
    <w:p w14:paraId="2267F284" w14:textId="77777777" w:rsidR="001C215A" w:rsidRPr="00BC7A2D" w:rsidRDefault="001C215A" w:rsidP="001C215A">
      <w:pPr>
        <w:rPr>
          <w:b/>
          <w:bCs/>
          <w:u w:val="single"/>
          <w:lang w:eastAsia="zh-CN"/>
        </w:rPr>
      </w:pPr>
      <w:r>
        <w:rPr>
          <w:rFonts w:hint="eastAsia"/>
          <w:b/>
          <w:bCs/>
          <w:u w:val="single"/>
          <w:lang w:eastAsia="zh-CN"/>
        </w:rPr>
        <w:t>Observation 1: A</w:t>
      </w:r>
      <w:r w:rsidRPr="00720316">
        <w:rPr>
          <w:b/>
          <w:bCs/>
          <w:u w:val="single"/>
          <w:lang w:eastAsia="zh-CN"/>
        </w:rPr>
        <w:t>n efficient end-to-end QoS monitoring and information exchange mechanism between the UE and UPF</w:t>
      </w:r>
      <w:r>
        <w:rPr>
          <w:rFonts w:hint="eastAsia"/>
          <w:b/>
          <w:bCs/>
          <w:u w:val="single"/>
          <w:lang w:eastAsia="zh-CN"/>
        </w:rPr>
        <w:t xml:space="preserve"> is needed.</w:t>
      </w:r>
    </w:p>
    <w:p w14:paraId="08CF68F4" w14:textId="271994AC" w:rsidR="001C215A" w:rsidRDefault="001C215A" w:rsidP="001C215A">
      <w:pPr>
        <w:pStyle w:val="30"/>
        <w:tabs>
          <w:tab w:val="left" w:pos="312"/>
        </w:tabs>
        <w:ind w:left="0" w:firstLine="0"/>
        <w:rPr>
          <w:lang w:eastAsia="zh-CN"/>
        </w:rPr>
      </w:pPr>
      <w:r>
        <w:rPr>
          <w:rFonts w:hint="eastAsia"/>
          <w:lang w:eastAsia="zh-CN"/>
        </w:rPr>
        <w:t>1.5.2</w:t>
      </w:r>
      <w:r>
        <w:rPr>
          <w:lang w:eastAsia="zh-CN"/>
        </w:rPr>
        <w:tab/>
        <w:t>Gap Analysis</w:t>
      </w:r>
    </w:p>
    <w:p w14:paraId="17FA188F" w14:textId="77777777" w:rsidR="001C215A" w:rsidRDefault="001C215A" w:rsidP="001C215A">
      <w:pPr>
        <w:rPr>
          <w:lang w:eastAsia="zh-CN"/>
        </w:rPr>
      </w:pPr>
      <w:r>
        <w:rPr>
          <w:lang w:eastAsia="zh-CN"/>
        </w:rPr>
        <w:t>The 5G network supports the QoS monitoring for the specific QoS parameters, e.g., round trip delay, congestion information, available bitrate, etc. The current QoS monitoring mainly focuses on the following two aspects:</w:t>
      </w:r>
    </w:p>
    <w:p w14:paraId="708CD719" w14:textId="77777777" w:rsidR="001C215A" w:rsidRDefault="001C215A" w:rsidP="001C215A">
      <w:pPr>
        <w:pStyle w:val="B1"/>
        <w:rPr>
          <w:lang w:eastAsia="zh-CN"/>
        </w:rPr>
      </w:pPr>
      <w:r>
        <w:rPr>
          <w:rFonts w:hint="eastAsia"/>
          <w:lang w:eastAsia="zh-CN"/>
        </w:rPr>
        <w:t>a)</w:t>
      </w:r>
      <w:r>
        <w:rPr>
          <w:lang w:eastAsia="zh-CN"/>
        </w:rPr>
        <w:tab/>
        <w:t>RAN information reporting to the UPF via GTP-U header extension, e.g., congestion information, available bitrate;</w:t>
      </w:r>
    </w:p>
    <w:p w14:paraId="6624E047" w14:textId="77777777" w:rsidR="001C215A" w:rsidRDefault="001C215A" w:rsidP="001C215A">
      <w:pPr>
        <w:pStyle w:val="B1"/>
        <w:rPr>
          <w:lang w:eastAsia="zh-CN"/>
        </w:rPr>
      </w:pPr>
      <w:r>
        <w:rPr>
          <w:rFonts w:hint="eastAsia"/>
          <w:lang w:eastAsia="zh-CN"/>
        </w:rPr>
        <w:t>b)</w:t>
      </w:r>
      <w:r>
        <w:rPr>
          <w:lang w:eastAsia="zh-CN"/>
        </w:rPr>
        <w:tab/>
        <w:t>For the end-to-end network performance, e.g., round trip delay, the measurement includes two parts: the measurement on N3/N9 interface and the measurement for radio interface</w:t>
      </w:r>
      <w:r>
        <w:rPr>
          <w:rFonts w:hint="eastAsia"/>
          <w:lang w:eastAsia="zh-CN"/>
        </w:rPr>
        <w:t>, wherein:</w:t>
      </w:r>
    </w:p>
    <w:p w14:paraId="2FBCE9EC" w14:textId="77777777" w:rsidR="001C215A" w:rsidRDefault="001C215A" w:rsidP="001C215A">
      <w:pPr>
        <w:pStyle w:val="B2"/>
        <w:rPr>
          <w:lang w:eastAsia="zh-CN"/>
        </w:rPr>
      </w:pPr>
      <w:r>
        <w:rPr>
          <w:rFonts w:hint="eastAsia"/>
          <w:lang w:eastAsia="zh-CN"/>
        </w:rPr>
        <w:t>1)</w:t>
      </w:r>
      <w:r>
        <w:rPr>
          <w:lang w:eastAsia="zh-CN"/>
        </w:rPr>
        <w:tab/>
      </w:r>
      <w:r>
        <w:rPr>
          <w:rFonts w:hint="eastAsia"/>
          <w:lang w:eastAsia="zh-CN"/>
        </w:rPr>
        <w:t>t</w:t>
      </w:r>
      <w:r>
        <w:rPr>
          <w:lang w:eastAsia="zh-CN"/>
        </w:rPr>
        <w:t>he measurement on N3/N9 interface can be supported via GTP-U header extension</w:t>
      </w:r>
      <w:r>
        <w:rPr>
          <w:rFonts w:hint="eastAsia"/>
          <w:lang w:eastAsia="zh-CN"/>
        </w:rPr>
        <w:t xml:space="preserve"> field(s).</w:t>
      </w:r>
    </w:p>
    <w:p w14:paraId="7D66CC4F" w14:textId="77777777" w:rsidR="001C215A" w:rsidRDefault="001C215A" w:rsidP="001C215A">
      <w:pPr>
        <w:pStyle w:val="B2"/>
        <w:rPr>
          <w:lang w:eastAsia="zh-CN"/>
        </w:rPr>
      </w:pPr>
      <w:r>
        <w:rPr>
          <w:rFonts w:hint="eastAsia"/>
          <w:lang w:eastAsia="zh-CN"/>
        </w:rPr>
        <w:t>2)</w:t>
      </w:r>
      <w:r>
        <w:rPr>
          <w:lang w:eastAsia="zh-CN"/>
        </w:rPr>
        <w:tab/>
        <w:t xml:space="preserve">the measurement </w:t>
      </w:r>
      <w:r>
        <w:rPr>
          <w:rFonts w:hint="eastAsia"/>
          <w:lang w:eastAsia="zh-CN"/>
        </w:rPr>
        <w:t>on</w:t>
      </w:r>
      <w:r>
        <w:rPr>
          <w:lang w:eastAsia="zh-CN"/>
        </w:rPr>
        <w:t xml:space="preserve"> radio interface is based on the RAN implementation.</w:t>
      </w:r>
    </w:p>
    <w:p w14:paraId="6BB90123" w14:textId="77777777" w:rsidR="001C215A" w:rsidRPr="00997BC9" w:rsidRDefault="001C215A" w:rsidP="001C215A">
      <w:pPr>
        <w:rPr>
          <w:b/>
          <w:bCs/>
          <w:u w:val="single"/>
          <w:lang w:eastAsia="zh-CN"/>
        </w:rPr>
      </w:pPr>
      <w:r w:rsidRPr="00997BC9">
        <w:rPr>
          <w:b/>
          <w:bCs/>
          <w:u w:val="single"/>
          <w:lang w:eastAsia="zh-CN"/>
        </w:rPr>
        <w:t>Observation</w:t>
      </w:r>
      <w:r>
        <w:rPr>
          <w:rFonts w:hint="eastAsia"/>
          <w:b/>
          <w:bCs/>
          <w:u w:val="single"/>
          <w:lang w:eastAsia="zh-CN"/>
        </w:rPr>
        <w:t xml:space="preserve"> 2</w:t>
      </w:r>
      <w:r w:rsidRPr="00997BC9">
        <w:rPr>
          <w:b/>
          <w:bCs/>
          <w:u w:val="single"/>
          <w:lang w:eastAsia="zh-CN"/>
        </w:rPr>
        <w:t>: QoS measurement between the UE and UPF is not efficiently supported in 5G network</w:t>
      </w:r>
      <w:r w:rsidRPr="00997BC9">
        <w:rPr>
          <w:rFonts w:hint="eastAsia"/>
          <w:b/>
          <w:bCs/>
          <w:u w:val="single"/>
          <w:lang w:eastAsia="zh-CN"/>
        </w:rPr>
        <w:t>.</w:t>
      </w:r>
    </w:p>
    <w:p w14:paraId="336D8118" w14:textId="77777777" w:rsidR="001C215A" w:rsidRDefault="001C215A" w:rsidP="001C215A">
      <w:pPr>
        <w:rPr>
          <w:lang w:eastAsia="zh-CN"/>
        </w:rPr>
      </w:pPr>
      <w:r>
        <w:rPr>
          <w:lang w:eastAsia="zh-CN"/>
        </w:rPr>
        <w:t>For example, the QoS monitoring for round trip delay defined in 5G system is divided into following two parts:</w:t>
      </w:r>
    </w:p>
    <w:p w14:paraId="0AFE466C" w14:textId="77777777" w:rsidR="001C215A" w:rsidRDefault="001C215A" w:rsidP="001C215A">
      <w:pPr>
        <w:pStyle w:val="B1"/>
        <w:rPr>
          <w:lang w:eastAsia="zh-CN"/>
        </w:rPr>
      </w:pPr>
      <w:r>
        <w:rPr>
          <w:rFonts w:hint="eastAsia"/>
          <w:lang w:eastAsia="zh-CN"/>
        </w:rPr>
        <w:t>a)</w:t>
      </w:r>
      <w:r>
        <w:rPr>
          <w:lang w:eastAsia="zh-CN"/>
        </w:rPr>
        <w:tab/>
        <w:t>Measurement of the delay between the RAN and PSA UPF (i.e., T</w:t>
      </w:r>
      <w:r w:rsidRPr="00397A6F">
        <w:rPr>
          <w:vertAlign w:val="subscript"/>
          <w:lang w:eastAsia="zh-CN"/>
        </w:rPr>
        <w:t>[RAN&lt;-&gt; UPF]</w:t>
      </w:r>
      <w:r>
        <w:rPr>
          <w:lang w:eastAsia="zh-CN"/>
        </w:rPr>
        <w:t>).</w:t>
      </w:r>
    </w:p>
    <w:p w14:paraId="57E04266" w14:textId="77777777" w:rsidR="001C215A" w:rsidRDefault="001C215A" w:rsidP="001C215A">
      <w:pPr>
        <w:pStyle w:val="B1"/>
        <w:rPr>
          <w:lang w:eastAsia="zh-CN"/>
        </w:rPr>
      </w:pPr>
      <w:r>
        <w:rPr>
          <w:lang w:eastAsia="zh-CN"/>
        </w:rPr>
        <w:tab/>
        <w:t>This measurement relies on the enhancements on the GTP-U header to include the time stamp information.</w:t>
      </w:r>
    </w:p>
    <w:p w14:paraId="5160207D" w14:textId="77777777" w:rsidR="001C215A" w:rsidRDefault="001C215A" w:rsidP="001C215A">
      <w:pPr>
        <w:pStyle w:val="B1"/>
        <w:rPr>
          <w:lang w:eastAsia="zh-CN"/>
        </w:rPr>
      </w:pPr>
      <w:r>
        <w:rPr>
          <w:rFonts w:hint="eastAsia"/>
          <w:lang w:eastAsia="zh-CN"/>
        </w:rPr>
        <w:t>b)</w:t>
      </w:r>
      <w:r>
        <w:rPr>
          <w:lang w:eastAsia="zh-CN"/>
        </w:rPr>
        <w:tab/>
        <w:t>Measurement of the delay in the radio interface between the UE and RAN (i.e. T</w:t>
      </w:r>
      <w:r w:rsidRPr="00397A6F">
        <w:rPr>
          <w:vertAlign w:val="subscript"/>
          <w:lang w:eastAsia="zh-CN"/>
        </w:rPr>
        <w:t>[UE&lt;-&gt; RAN]</w:t>
      </w:r>
      <w:r>
        <w:rPr>
          <w:lang w:eastAsia="zh-CN"/>
        </w:rPr>
        <w:t xml:space="preserve">). </w:t>
      </w:r>
    </w:p>
    <w:p w14:paraId="6FCB48A7" w14:textId="77777777" w:rsidR="001C215A" w:rsidRDefault="001C215A" w:rsidP="001C215A">
      <w:pPr>
        <w:pStyle w:val="B1"/>
        <w:rPr>
          <w:lang w:eastAsia="zh-CN"/>
        </w:rPr>
      </w:pPr>
      <w:r>
        <w:rPr>
          <w:lang w:eastAsia="zh-CN"/>
        </w:rPr>
        <w:tab/>
        <w:t>T</w:t>
      </w:r>
      <w:r w:rsidRPr="00397A6F">
        <w:rPr>
          <w:vertAlign w:val="subscript"/>
          <w:lang w:eastAsia="zh-CN"/>
        </w:rPr>
        <w:t>[UE&lt;-&gt; RAN]</w:t>
      </w:r>
      <w:r>
        <w:rPr>
          <w:lang w:eastAsia="zh-CN"/>
        </w:rPr>
        <w:t xml:space="preserve"> is determined by RAN and relies on the RAN implementation. Especially for the UM mode at RAN, it would be hard for the RAN to obtain the value T</w:t>
      </w:r>
      <w:r w:rsidRPr="00397A6F">
        <w:rPr>
          <w:vertAlign w:val="subscript"/>
          <w:lang w:eastAsia="zh-CN"/>
        </w:rPr>
        <w:t>[UE&lt;-&gt; RAN]</w:t>
      </w:r>
      <w:r>
        <w:rPr>
          <w:vertAlign w:val="subscript"/>
          <w:lang w:eastAsia="zh-CN"/>
        </w:rPr>
        <w:t>.</w:t>
      </w:r>
      <w:r>
        <w:rPr>
          <w:lang w:eastAsia="zh-CN"/>
        </w:rPr>
        <w:t xml:space="preserve"> It doesn’t support to include the time stamp information at radio interface. </w:t>
      </w:r>
    </w:p>
    <w:p w14:paraId="64AF286D" w14:textId="77777777" w:rsidR="001C215A" w:rsidRDefault="001C215A" w:rsidP="001C215A">
      <w:pPr>
        <w:rPr>
          <w:lang w:eastAsia="zh-CN"/>
        </w:rPr>
      </w:pPr>
      <w:r>
        <w:rPr>
          <w:lang w:eastAsia="zh-CN"/>
        </w:rPr>
        <w:t>Then the PSA UPF get</w:t>
      </w:r>
      <w:r>
        <w:rPr>
          <w:rFonts w:hint="eastAsia"/>
          <w:lang w:eastAsia="zh-CN"/>
        </w:rPr>
        <w:t>s</w:t>
      </w:r>
      <w:r>
        <w:rPr>
          <w:lang w:eastAsia="zh-CN"/>
        </w:rPr>
        <w:t xml:space="preserve"> the round trip delay</w:t>
      </w:r>
      <w:r>
        <w:rPr>
          <w:rFonts w:hint="eastAsia"/>
          <w:lang w:eastAsia="zh-CN"/>
        </w:rPr>
        <w:t xml:space="preserve"> according to </w:t>
      </w:r>
      <w:r>
        <w:rPr>
          <w:lang w:eastAsia="zh-CN"/>
        </w:rPr>
        <w:t>the two parts</w:t>
      </w:r>
      <w:r>
        <w:rPr>
          <w:rFonts w:hint="eastAsia"/>
          <w:lang w:eastAsia="zh-CN"/>
        </w:rPr>
        <w:t xml:space="preserve"> (i.e. Rond Trip Delay = </w:t>
      </w:r>
      <w:r>
        <w:rPr>
          <w:lang w:eastAsia="zh-CN"/>
        </w:rPr>
        <w:t>T</w:t>
      </w:r>
      <w:r w:rsidRPr="00397A6F">
        <w:rPr>
          <w:vertAlign w:val="subscript"/>
          <w:lang w:eastAsia="zh-CN"/>
        </w:rPr>
        <w:t>[ UE&lt;-&gt; RAN]</w:t>
      </w:r>
      <w:r>
        <w:rPr>
          <w:rFonts w:hint="eastAsia"/>
          <w:vertAlign w:val="subscript"/>
          <w:lang w:eastAsia="zh-CN"/>
        </w:rPr>
        <w:t xml:space="preserve"> </w:t>
      </w:r>
      <w:r>
        <w:rPr>
          <w:rFonts w:hint="eastAsia"/>
          <w:lang w:eastAsia="zh-CN"/>
        </w:rPr>
        <w:t xml:space="preserve">+ </w:t>
      </w:r>
      <w:r>
        <w:rPr>
          <w:lang w:eastAsia="zh-CN"/>
        </w:rPr>
        <w:t>T</w:t>
      </w:r>
      <w:r w:rsidRPr="00397A6F">
        <w:rPr>
          <w:vertAlign w:val="subscript"/>
          <w:lang w:eastAsia="zh-CN"/>
        </w:rPr>
        <w:t>[ RAN&lt;-&gt; UPF]</w:t>
      </w:r>
      <w:r>
        <w:rPr>
          <w:rFonts w:hint="eastAsia"/>
          <w:lang w:eastAsia="zh-CN"/>
        </w:rPr>
        <w:t>)</w:t>
      </w:r>
      <w:r>
        <w:rPr>
          <w:lang w:eastAsia="zh-CN"/>
        </w:rPr>
        <w:t>. However, the measurement of the delay at radio interface depends on RAN implementation and brings the uncertainty for the measurement of round trip delay.</w:t>
      </w:r>
    </w:p>
    <w:p w14:paraId="2EAEBDE2" w14:textId="77777777" w:rsidR="001C215A" w:rsidRDefault="001C215A" w:rsidP="001C215A">
      <w:pPr>
        <w:jc w:val="center"/>
        <w:rPr>
          <w:lang w:val="en-US" w:eastAsia="zh-CN"/>
        </w:rPr>
      </w:pPr>
      <w:r>
        <w:rPr>
          <w:noProof/>
          <w:lang w:val="en-US" w:eastAsia="zh-CN"/>
        </w:rPr>
        <w:drawing>
          <wp:inline distT="0" distB="0" distL="0" distR="0" wp14:anchorId="74EF1FB7" wp14:editId="14A0A113">
            <wp:extent cx="3328988" cy="1188890"/>
            <wp:effectExtent l="0" t="0" r="5080" b="0"/>
            <wp:docPr id="14005249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2097" cy="1193572"/>
                    </a:xfrm>
                    <a:prstGeom prst="rect">
                      <a:avLst/>
                    </a:prstGeom>
                    <a:noFill/>
                  </pic:spPr>
                </pic:pic>
              </a:graphicData>
            </a:graphic>
          </wp:inline>
        </w:drawing>
      </w:r>
    </w:p>
    <w:p w14:paraId="00B74A3E" w14:textId="77777777" w:rsidR="001C215A" w:rsidRPr="00C04516" w:rsidRDefault="001C215A" w:rsidP="001C215A">
      <w:pPr>
        <w:keepLines/>
        <w:overflowPunct w:val="0"/>
        <w:autoSpaceDE w:val="0"/>
        <w:autoSpaceDN w:val="0"/>
        <w:adjustRightInd w:val="0"/>
        <w:spacing w:after="240"/>
        <w:jc w:val="center"/>
        <w:textAlignment w:val="baseline"/>
        <w:rPr>
          <w:rFonts w:ascii="Arial" w:eastAsiaTheme="minorEastAsia" w:hAnsi="Arial"/>
          <w:b/>
          <w:sz w:val="18"/>
          <w:szCs w:val="18"/>
          <w:lang w:eastAsia="en-GB"/>
        </w:rPr>
      </w:pPr>
      <w:r w:rsidRPr="00C04516">
        <w:rPr>
          <w:rFonts w:ascii="Arial" w:eastAsiaTheme="minorEastAsia" w:hAnsi="Arial"/>
          <w:b/>
          <w:sz w:val="18"/>
          <w:szCs w:val="18"/>
          <w:lang w:eastAsia="en-GB"/>
        </w:rPr>
        <w:t xml:space="preserve">Figure </w:t>
      </w:r>
      <w:r>
        <w:rPr>
          <w:rFonts w:ascii="Arial" w:eastAsia="等线" w:hAnsi="Arial" w:hint="eastAsia"/>
          <w:b/>
          <w:sz w:val="18"/>
          <w:szCs w:val="18"/>
          <w:lang w:eastAsia="zh-CN"/>
        </w:rPr>
        <w:t>1.2-1</w:t>
      </w:r>
      <w:r w:rsidRPr="00C04516">
        <w:rPr>
          <w:rFonts w:ascii="Arial" w:eastAsiaTheme="minorEastAsia" w:hAnsi="Arial"/>
          <w:b/>
          <w:sz w:val="18"/>
          <w:szCs w:val="18"/>
          <w:lang w:eastAsia="en-GB"/>
        </w:rPr>
        <w:t xml:space="preserve">: </w:t>
      </w:r>
      <w:r w:rsidRPr="004E6030">
        <w:rPr>
          <w:rFonts w:ascii="Arial" w:eastAsiaTheme="minorEastAsia" w:hAnsi="Arial"/>
          <w:b/>
          <w:sz w:val="18"/>
          <w:szCs w:val="18"/>
          <w:lang w:eastAsia="en-GB"/>
        </w:rPr>
        <w:t>QoS monitoring in 5G network</w:t>
      </w:r>
    </w:p>
    <w:p w14:paraId="12A7D669" w14:textId="77777777" w:rsidR="001C215A" w:rsidRPr="00B31323" w:rsidRDefault="001C215A" w:rsidP="001C215A">
      <w:pPr>
        <w:rPr>
          <w:lang w:eastAsia="zh-CN"/>
        </w:rPr>
      </w:pPr>
      <w:r>
        <w:rPr>
          <w:lang w:eastAsia="zh-CN"/>
        </w:rPr>
        <w:t>If the QoS monitoring for certain parameters can be measured between UE and UPF directly, it would be more efficient and minimize the impact on the RAN.</w:t>
      </w:r>
    </w:p>
    <w:p w14:paraId="4BD9423A" w14:textId="316C21AB" w:rsidR="001C215A" w:rsidRDefault="001C215A" w:rsidP="001C215A">
      <w:pPr>
        <w:pStyle w:val="30"/>
        <w:rPr>
          <w:lang w:eastAsia="zh-CN"/>
        </w:rPr>
      </w:pPr>
      <w:r>
        <w:rPr>
          <w:rFonts w:hint="eastAsia"/>
          <w:lang w:eastAsia="zh-CN"/>
        </w:rPr>
        <w:lastRenderedPageBreak/>
        <w:t>1.5.3</w:t>
      </w:r>
      <w:r>
        <w:rPr>
          <w:lang w:eastAsia="zh-CN"/>
        </w:rPr>
        <w:tab/>
      </w:r>
      <w:r w:rsidRPr="00AB680C">
        <w:rPr>
          <w:lang w:eastAsia="zh-CN"/>
        </w:rPr>
        <w:t>Technical</w:t>
      </w:r>
      <w:r>
        <w:rPr>
          <w:lang w:eastAsia="zh-CN"/>
        </w:rPr>
        <w:t xml:space="preserve"> Impact</w:t>
      </w:r>
    </w:p>
    <w:p w14:paraId="68CE865E" w14:textId="77777777" w:rsidR="001C215A" w:rsidRDefault="001C215A" w:rsidP="001C215A">
      <w:pPr>
        <w:rPr>
          <w:lang w:eastAsia="zh-CN"/>
        </w:rPr>
      </w:pPr>
      <w:r>
        <w:rPr>
          <w:lang w:eastAsia="zh-CN"/>
        </w:rPr>
        <w:t>This aspect</w:t>
      </w:r>
      <w:r>
        <w:rPr>
          <w:rFonts w:hint="eastAsia"/>
          <w:lang w:eastAsia="zh-CN"/>
        </w:rPr>
        <w:t xml:space="preserve"> has the following impact</w:t>
      </w:r>
      <w:r>
        <w:rPr>
          <w:lang w:eastAsia="zh-CN"/>
        </w:rPr>
        <w:t>:</w:t>
      </w:r>
    </w:p>
    <w:p w14:paraId="5605BDD5" w14:textId="77777777" w:rsidR="001C215A" w:rsidRDefault="001C215A" w:rsidP="001C215A">
      <w:pPr>
        <w:pStyle w:val="B1"/>
        <w:rPr>
          <w:lang w:eastAsia="zh-CN"/>
        </w:rPr>
      </w:pPr>
      <w:r>
        <w:rPr>
          <w:rFonts w:hint="eastAsia"/>
          <w:lang w:eastAsia="zh-CN"/>
        </w:rPr>
        <w:t>-</w:t>
      </w:r>
      <w:r>
        <w:rPr>
          <w:lang w:eastAsia="zh-CN"/>
        </w:rPr>
        <w:tab/>
      </w:r>
      <w:r>
        <w:rPr>
          <w:rFonts w:hint="eastAsia"/>
          <w:lang w:eastAsia="zh-CN"/>
        </w:rPr>
        <w:t>U</w:t>
      </w:r>
      <w:r>
        <w:rPr>
          <w:lang w:eastAsia="zh-CN"/>
        </w:rPr>
        <w:t>E and UPF interaction for QoS monitoring, including</w:t>
      </w:r>
      <w:r>
        <w:rPr>
          <w:rFonts w:hint="eastAsia"/>
          <w:lang w:eastAsia="zh-CN"/>
        </w:rPr>
        <w:t>:</w:t>
      </w:r>
    </w:p>
    <w:p w14:paraId="35506D9F" w14:textId="77777777" w:rsidR="001C215A" w:rsidRDefault="001C215A" w:rsidP="001C215A">
      <w:pPr>
        <w:pStyle w:val="B2"/>
        <w:rPr>
          <w:lang w:eastAsia="zh-CN"/>
        </w:rPr>
      </w:pPr>
      <w:r>
        <w:rPr>
          <w:rFonts w:hint="eastAsia"/>
          <w:lang w:eastAsia="zh-CN"/>
        </w:rPr>
        <w:t>-</w:t>
      </w:r>
      <w:r>
        <w:rPr>
          <w:lang w:eastAsia="zh-CN"/>
        </w:rPr>
        <w:tab/>
      </w:r>
      <w:r>
        <w:rPr>
          <w:rFonts w:hint="eastAsia"/>
          <w:lang w:eastAsia="zh-CN"/>
        </w:rPr>
        <w:t>what parameters 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p>
    <w:p w14:paraId="698A2D0C" w14:textId="77777777" w:rsidR="001C215A" w:rsidRPr="007271DD" w:rsidRDefault="001C215A" w:rsidP="001C215A">
      <w:pPr>
        <w:pStyle w:val="B2"/>
        <w:rPr>
          <w:lang w:eastAsia="zh-CN"/>
        </w:rPr>
      </w:pPr>
      <w:r>
        <w:rPr>
          <w:rFonts w:hint="eastAsia"/>
          <w:lang w:eastAsia="zh-CN"/>
        </w:rPr>
        <w:t>-</w:t>
      </w:r>
      <w:r>
        <w:rPr>
          <w:lang w:eastAsia="zh-CN"/>
        </w:rPr>
        <w:tab/>
      </w:r>
      <w:r>
        <w:rPr>
          <w:rFonts w:hint="eastAsia"/>
          <w:lang w:eastAsia="zh-CN"/>
        </w:rPr>
        <w:t>procedure</w:t>
      </w:r>
      <w:r>
        <w:rPr>
          <w:lang w:eastAsia="zh-CN"/>
        </w:rPr>
        <w:t>s</w:t>
      </w:r>
      <w:r>
        <w:rPr>
          <w:rFonts w:hint="eastAsia"/>
          <w:lang w:eastAsia="zh-CN"/>
        </w:rPr>
        <w:t xml:space="preserve"> </w:t>
      </w:r>
      <w:r>
        <w:rPr>
          <w:lang w:eastAsia="zh-CN"/>
        </w:rPr>
        <w:t xml:space="preserve">and protocol </w:t>
      </w:r>
      <w:r>
        <w:rPr>
          <w:rFonts w:hint="eastAsia"/>
          <w:lang w:eastAsia="zh-CN"/>
        </w:rPr>
        <w:t xml:space="preserve">to support UE and UPF </w:t>
      </w:r>
      <w:r>
        <w:rPr>
          <w:lang w:eastAsia="zh-CN"/>
        </w:rPr>
        <w:t>interaction</w:t>
      </w:r>
      <w:r>
        <w:rPr>
          <w:rFonts w:hint="eastAsia"/>
          <w:lang w:eastAsia="zh-CN"/>
        </w:rPr>
        <w:t>s.</w:t>
      </w:r>
    </w:p>
    <w:p w14:paraId="7CB19EE2" w14:textId="35DB937C" w:rsidR="00E21440" w:rsidRPr="00EE0450" w:rsidRDefault="00E21440">
      <w:pPr>
        <w:pStyle w:val="2"/>
        <w:numPr>
          <w:ilvl w:val="1"/>
          <w:numId w:val="4"/>
        </w:numPr>
        <w:rPr>
          <w:lang w:eastAsia="zh-CN"/>
        </w:rPr>
      </w:pPr>
      <w:r>
        <w:rPr>
          <w:rFonts w:hint="eastAsia"/>
          <w:lang w:eastAsia="zh-CN"/>
        </w:rPr>
        <w:t xml:space="preserve">QoS for new services </w:t>
      </w:r>
    </w:p>
    <w:p w14:paraId="45294846" w14:textId="2124D05C" w:rsidR="00E21440" w:rsidRDefault="0057538C" w:rsidP="00962DF3">
      <w:pPr>
        <w:jc w:val="center"/>
        <w:rPr>
          <w:lang w:eastAsia="zh-CN"/>
        </w:rPr>
      </w:pPr>
      <w:r w:rsidRPr="0057538C">
        <w:rPr>
          <w:noProof/>
          <w:lang w:eastAsia="zh-CN"/>
        </w:rPr>
        <w:drawing>
          <wp:inline distT="0" distB="0" distL="0" distR="0" wp14:anchorId="1C5A1C43" wp14:editId="307518D6">
            <wp:extent cx="3920067" cy="261496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26802" cy="2619459"/>
                    </a:xfrm>
                    <a:prstGeom prst="rect">
                      <a:avLst/>
                    </a:prstGeom>
                  </pic:spPr>
                </pic:pic>
              </a:graphicData>
            </a:graphic>
          </wp:inline>
        </w:drawing>
      </w:r>
    </w:p>
    <w:p w14:paraId="27A18D5D" w14:textId="4BE0E94E" w:rsidR="00962DF3" w:rsidRPr="003A22EA" w:rsidRDefault="00962DF3" w:rsidP="00962DF3">
      <w:pPr>
        <w:jc w:val="center"/>
        <w:rPr>
          <w:lang w:eastAsia="zh-CN"/>
        </w:rPr>
      </w:pPr>
      <w:r>
        <w:rPr>
          <w:rFonts w:hint="eastAsia"/>
          <w:lang w:eastAsia="zh-CN"/>
        </w:rPr>
        <w:t>Figure-</w:t>
      </w:r>
      <w:r w:rsidR="002C1E1B">
        <w:rPr>
          <w:rFonts w:hint="eastAsia"/>
          <w:lang w:eastAsia="zh-CN"/>
        </w:rPr>
        <w:t>1</w:t>
      </w:r>
      <w:r>
        <w:rPr>
          <w:rFonts w:hint="eastAsia"/>
          <w:lang w:eastAsia="zh-CN"/>
        </w:rPr>
        <w:t xml:space="preserve"> </w:t>
      </w:r>
      <w:r w:rsidR="002C1E1B">
        <w:rPr>
          <w:rFonts w:hint="eastAsia"/>
          <w:lang w:eastAsia="zh-CN"/>
        </w:rPr>
        <w:t xml:space="preserve">different </w:t>
      </w:r>
      <w:r w:rsidR="002C1E1B">
        <w:rPr>
          <w:lang w:eastAsia="zh-CN"/>
        </w:rPr>
        <w:t>dimensional</w:t>
      </w:r>
      <w:r w:rsidR="002C1E1B">
        <w:rPr>
          <w:rFonts w:hint="eastAsia"/>
          <w:lang w:eastAsia="zh-CN"/>
        </w:rPr>
        <w:t xml:space="preserve"> r</w:t>
      </w:r>
      <w:r>
        <w:rPr>
          <w:rFonts w:hint="eastAsia"/>
          <w:lang w:eastAsia="zh-CN"/>
        </w:rPr>
        <w:t>esource</w:t>
      </w:r>
      <w:r w:rsidR="002C1E1B">
        <w:rPr>
          <w:rFonts w:hint="eastAsia"/>
          <w:lang w:eastAsia="zh-CN"/>
        </w:rPr>
        <w:t>s</w:t>
      </w:r>
      <w:r>
        <w:rPr>
          <w:rFonts w:hint="eastAsia"/>
          <w:lang w:eastAsia="zh-CN"/>
        </w:rPr>
        <w:t xml:space="preserve"> and </w:t>
      </w:r>
      <w:r w:rsidR="002C1E1B">
        <w:rPr>
          <w:rFonts w:hint="eastAsia"/>
          <w:lang w:eastAsia="zh-CN"/>
        </w:rPr>
        <w:t xml:space="preserve">different level </w:t>
      </w:r>
      <w:r>
        <w:rPr>
          <w:rFonts w:hint="eastAsia"/>
          <w:lang w:eastAsia="zh-CN"/>
        </w:rPr>
        <w:t>QoS</w:t>
      </w:r>
    </w:p>
    <w:p w14:paraId="0A012E67" w14:textId="77777777" w:rsidR="00962DF3" w:rsidRDefault="00962DF3" w:rsidP="0060105F">
      <w:pPr>
        <w:rPr>
          <w:lang w:eastAsia="zh-CN"/>
        </w:rPr>
      </w:pPr>
      <w:r w:rsidRPr="0060105F">
        <w:rPr>
          <w:b/>
          <w:bCs/>
          <w:lang w:eastAsia="zh-CN"/>
        </w:rPr>
        <w:t>Architectural Motivation</w:t>
      </w:r>
      <w:r>
        <w:rPr>
          <w:rFonts w:hint="eastAsia"/>
          <w:lang w:eastAsia="zh-CN"/>
        </w:rPr>
        <w:t>:</w:t>
      </w:r>
    </w:p>
    <w:p w14:paraId="0A1BE910" w14:textId="77777777" w:rsidR="0060105F" w:rsidRPr="0060105F" w:rsidRDefault="0060105F">
      <w:pPr>
        <w:numPr>
          <w:ilvl w:val="0"/>
          <w:numId w:val="12"/>
        </w:numPr>
        <w:rPr>
          <w:lang w:val="en-US" w:eastAsia="zh-CN"/>
        </w:rPr>
      </w:pPr>
      <w:r w:rsidRPr="0060105F">
        <w:rPr>
          <w:lang w:val="en-US" w:eastAsia="zh-CN"/>
        </w:rPr>
        <w:t xml:space="preserve">The essence of QoS is used to guide optimal allocation of resources. The resources of 6GS are not limited to communication resources alone, but also involve computing resources, model resources, and data resources. </w:t>
      </w:r>
    </w:p>
    <w:p w14:paraId="6BC8C182" w14:textId="7422B342" w:rsidR="0060105F" w:rsidRPr="0060105F" w:rsidRDefault="0060105F">
      <w:pPr>
        <w:numPr>
          <w:ilvl w:val="0"/>
          <w:numId w:val="12"/>
        </w:numPr>
        <w:rPr>
          <w:lang w:val="en-US" w:eastAsia="zh-CN"/>
        </w:rPr>
      </w:pPr>
      <w:r w:rsidRPr="0060105F">
        <w:rPr>
          <w:lang w:val="en-US" w:eastAsia="zh-CN"/>
        </w:rPr>
        <w:t>A new service may need different kinds</w:t>
      </w:r>
      <w:r w:rsidR="00301C9C">
        <w:rPr>
          <w:rFonts w:hint="eastAsia"/>
          <w:lang w:val="en-US" w:eastAsia="zh-CN"/>
        </w:rPr>
        <w:t xml:space="preserve"> of</w:t>
      </w:r>
      <w:r w:rsidRPr="0060105F">
        <w:rPr>
          <w:lang w:val="en-US" w:eastAsia="zh-CN"/>
        </w:rPr>
        <w:t xml:space="preserve"> resources. In particular, the optimal adaptation of multiple resources is essential to provide integrated end-to-end service guarantees to the Client. </w:t>
      </w:r>
    </w:p>
    <w:p w14:paraId="0FB488FF" w14:textId="77777777" w:rsidR="0060105F" w:rsidRPr="0060105F" w:rsidRDefault="0060105F">
      <w:pPr>
        <w:numPr>
          <w:ilvl w:val="0"/>
          <w:numId w:val="12"/>
        </w:numPr>
        <w:rPr>
          <w:lang w:val="en-US" w:eastAsia="zh-CN"/>
        </w:rPr>
      </w:pPr>
      <w:r w:rsidRPr="0060105F">
        <w:rPr>
          <w:lang w:val="en-US" w:eastAsia="zh-CN"/>
        </w:rPr>
        <w:t>Such QoS across different types of resources is referred to as task-level QoS, which is an important component of the 6GS QoS framework.</w:t>
      </w:r>
    </w:p>
    <w:p w14:paraId="562E2EAE" w14:textId="77777777" w:rsidR="00E21440" w:rsidRPr="003A22EA" w:rsidRDefault="00E21440" w:rsidP="00E21440">
      <w:pPr>
        <w:rPr>
          <w:b/>
          <w:bCs/>
          <w:lang w:eastAsia="zh-CN"/>
        </w:rPr>
      </w:pPr>
      <w:r w:rsidRPr="003A22EA">
        <w:rPr>
          <w:rFonts w:hint="eastAsia"/>
          <w:b/>
          <w:bCs/>
          <w:lang w:eastAsia="zh-CN"/>
        </w:rPr>
        <w:t>GAP</w:t>
      </w:r>
      <w:r>
        <w:rPr>
          <w:rFonts w:hint="eastAsia"/>
          <w:b/>
          <w:bCs/>
          <w:lang w:eastAsia="zh-CN"/>
        </w:rPr>
        <w:t xml:space="preserve"> Analysis: </w:t>
      </w:r>
    </w:p>
    <w:p w14:paraId="4E385C28" w14:textId="77777777" w:rsidR="0060105F" w:rsidRPr="0060105F" w:rsidRDefault="0060105F">
      <w:pPr>
        <w:numPr>
          <w:ilvl w:val="0"/>
          <w:numId w:val="12"/>
        </w:numPr>
        <w:rPr>
          <w:lang w:val="en-US" w:eastAsia="zh-CN"/>
        </w:rPr>
      </w:pPr>
      <w:r w:rsidRPr="0060105F">
        <w:rPr>
          <w:lang w:val="en-US" w:eastAsia="zh-CN"/>
        </w:rPr>
        <w:t>Legacy 5GS only deploy communication resource and doesn’t deploy the other kind resource.</w:t>
      </w:r>
    </w:p>
    <w:p w14:paraId="6334456B" w14:textId="77777777" w:rsidR="0060105F" w:rsidRPr="0060105F" w:rsidRDefault="0060105F">
      <w:pPr>
        <w:numPr>
          <w:ilvl w:val="0"/>
          <w:numId w:val="12"/>
        </w:numPr>
        <w:rPr>
          <w:lang w:val="en-US" w:eastAsia="zh-CN"/>
        </w:rPr>
      </w:pPr>
      <w:r w:rsidRPr="0060105F">
        <w:rPr>
          <w:lang w:val="en-US" w:eastAsia="zh-CN"/>
        </w:rPr>
        <w:t>The is no task before requires multiple kind resources</w:t>
      </w:r>
    </w:p>
    <w:p w14:paraId="582A01FB" w14:textId="77777777" w:rsidR="00E21440" w:rsidRDefault="00E21440" w:rsidP="00E21440">
      <w:pPr>
        <w:rPr>
          <w:lang w:eastAsia="zh-CN"/>
        </w:rPr>
      </w:pPr>
      <w:r>
        <w:rPr>
          <w:b/>
          <w:bCs/>
          <w:lang w:eastAsia="zh-CN"/>
        </w:rPr>
        <w:t>Technical Impact:</w:t>
      </w:r>
      <w:r>
        <w:rPr>
          <w:lang w:eastAsia="zh-CN"/>
        </w:rPr>
        <w:t xml:space="preserve"> </w:t>
      </w:r>
    </w:p>
    <w:p w14:paraId="4D8FB1F9" w14:textId="77777777" w:rsidR="0060105F" w:rsidRPr="0060105F" w:rsidRDefault="0060105F">
      <w:pPr>
        <w:numPr>
          <w:ilvl w:val="0"/>
          <w:numId w:val="12"/>
        </w:numPr>
        <w:rPr>
          <w:lang w:val="en-US" w:eastAsia="zh-CN"/>
        </w:rPr>
      </w:pPr>
      <w:r w:rsidRPr="0060105F">
        <w:rPr>
          <w:lang w:val="en-US" w:eastAsia="zh-CN"/>
        </w:rPr>
        <w:t>Support Task level QoS to fulfill the requirement for multiple resources and meet task-level performance.</w:t>
      </w:r>
    </w:p>
    <w:p w14:paraId="7A1D83FE" w14:textId="0CD5D169" w:rsidR="0060105F" w:rsidRPr="0060105F" w:rsidRDefault="0060105F">
      <w:pPr>
        <w:numPr>
          <w:ilvl w:val="0"/>
          <w:numId w:val="12"/>
        </w:numPr>
        <w:rPr>
          <w:lang w:val="en-US" w:eastAsia="zh-CN"/>
        </w:rPr>
      </w:pPr>
      <w:r w:rsidRPr="0060105F">
        <w:rPr>
          <w:lang w:val="en-US" w:eastAsia="zh-CN"/>
        </w:rPr>
        <w:t>Support the optimal adaptation of multiple resource combinations and the overall performance optimization.</w:t>
      </w:r>
      <w:r w:rsidR="0059425A">
        <w:rPr>
          <w:rFonts w:hint="eastAsia"/>
          <w:lang w:val="en-US" w:eastAsia="zh-CN"/>
        </w:rPr>
        <w:t xml:space="preserve"> </w:t>
      </w:r>
      <w:r w:rsidRPr="0060105F">
        <w:rPr>
          <w:lang w:val="en-US" w:eastAsia="zh-CN"/>
        </w:rPr>
        <w:t>For computing: e.g., computing power + communication.</w:t>
      </w:r>
    </w:p>
    <w:p w14:paraId="595D9F28" w14:textId="77777777" w:rsidR="0060105F" w:rsidRPr="0060105F" w:rsidRDefault="0060105F">
      <w:pPr>
        <w:numPr>
          <w:ilvl w:val="0"/>
          <w:numId w:val="12"/>
        </w:numPr>
        <w:rPr>
          <w:lang w:val="en-US" w:eastAsia="zh-CN"/>
        </w:rPr>
      </w:pPr>
      <w:r w:rsidRPr="0060105F">
        <w:rPr>
          <w:lang w:val="en-US" w:eastAsia="zh-CN"/>
        </w:rPr>
        <w:t>Support the performance requirement for single resource, to meet distinctive performance requirements: e.g. computing resource only</w:t>
      </w:r>
    </w:p>
    <w:p w14:paraId="1BF8487C" w14:textId="045AE7F3" w:rsidR="0060105F" w:rsidRDefault="0060105F" w:rsidP="0060105F">
      <w:pPr>
        <w:rPr>
          <w:lang w:eastAsia="zh-CN"/>
        </w:rPr>
      </w:pPr>
      <w:r>
        <w:rPr>
          <w:rFonts w:hint="eastAsia"/>
          <w:b/>
          <w:bCs/>
          <w:lang w:eastAsia="zh-CN"/>
        </w:rPr>
        <w:t>Dependency</w:t>
      </w:r>
      <w:r w:rsidRPr="0060105F">
        <w:rPr>
          <w:b/>
          <w:bCs/>
          <w:lang w:eastAsia="zh-CN"/>
        </w:rPr>
        <w:t>:</w:t>
      </w:r>
      <w:r>
        <w:rPr>
          <w:lang w:eastAsia="zh-CN"/>
        </w:rPr>
        <w:t xml:space="preserve"> </w:t>
      </w:r>
      <w:r w:rsidRPr="00C95EEA">
        <w:rPr>
          <w:rFonts w:hint="eastAsia"/>
          <w:lang w:eastAsia="zh-CN"/>
        </w:rPr>
        <w:t>WT#</w:t>
      </w:r>
      <w:r w:rsidR="00C95EEA" w:rsidRPr="00C95EEA">
        <w:rPr>
          <w:rFonts w:hint="eastAsia"/>
          <w:lang w:eastAsia="zh-CN"/>
        </w:rPr>
        <w:t>4</w:t>
      </w:r>
      <w:r w:rsidRPr="00C95EEA">
        <w:rPr>
          <w:rFonts w:hint="eastAsia"/>
          <w:lang w:eastAsia="zh-CN"/>
        </w:rPr>
        <w:t xml:space="preserve">, </w:t>
      </w:r>
      <w:r w:rsidR="00C95EEA" w:rsidRPr="00C95EEA">
        <w:rPr>
          <w:rFonts w:hint="eastAsia"/>
          <w:lang w:eastAsia="zh-CN"/>
        </w:rPr>
        <w:t>#</w:t>
      </w:r>
      <w:r w:rsidRPr="00C95EEA">
        <w:rPr>
          <w:rFonts w:hint="eastAsia"/>
          <w:lang w:eastAsia="zh-CN"/>
        </w:rPr>
        <w:t>6</w:t>
      </w:r>
    </w:p>
    <w:p w14:paraId="48913629" w14:textId="463EDA76" w:rsidR="00E21440" w:rsidRPr="00A74E34" w:rsidRDefault="0060105F" w:rsidP="00E21440">
      <w:pPr>
        <w:rPr>
          <w:lang w:eastAsia="zh-CN"/>
        </w:rPr>
      </w:pPr>
      <w:r w:rsidRPr="0060105F">
        <w:rPr>
          <w:rFonts w:hint="eastAsia"/>
          <w:b/>
          <w:bCs/>
          <w:lang w:eastAsia="zh-CN"/>
        </w:rPr>
        <w:t>Proposal:</w:t>
      </w:r>
      <w:r>
        <w:rPr>
          <w:rFonts w:hint="eastAsia"/>
          <w:lang w:eastAsia="zh-CN"/>
        </w:rPr>
        <w:t xml:space="preserve"> with regard this direction has dependency with new services in WT#5, 6. It can be postpone</w:t>
      </w:r>
      <w:r w:rsidR="00057233">
        <w:rPr>
          <w:rFonts w:hint="eastAsia"/>
          <w:lang w:eastAsia="zh-CN"/>
        </w:rPr>
        <w:t>d</w:t>
      </w:r>
      <w:r>
        <w:rPr>
          <w:rFonts w:hint="eastAsia"/>
          <w:lang w:eastAsia="zh-CN"/>
        </w:rPr>
        <w:t xml:space="preserve"> until the basic logic definition completion of the new services and then take the QoS for new services into account of the 6G QoS framework. </w:t>
      </w:r>
    </w:p>
    <w:p w14:paraId="082A0ECF" w14:textId="74025998" w:rsidR="00EE0450" w:rsidRDefault="00EE0450">
      <w:pPr>
        <w:pStyle w:val="2"/>
        <w:numPr>
          <w:ilvl w:val="1"/>
          <w:numId w:val="4"/>
        </w:numPr>
        <w:rPr>
          <w:lang w:eastAsia="zh-CN"/>
        </w:rPr>
      </w:pPr>
      <w:r>
        <w:rPr>
          <w:rFonts w:hint="eastAsia"/>
          <w:lang w:eastAsia="zh-CN"/>
        </w:rPr>
        <w:lastRenderedPageBreak/>
        <w:t xml:space="preserve">Summary </w:t>
      </w:r>
      <w:r w:rsidR="009317F0">
        <w:rPr>
          <w:rFonts w:hint="eastAsia"/>
          <w:lang w:eastAsia="zh-CN"/>
        </w:rPr>
        <w:t>the target</w:t>
      </w:r>
      <w:r w:rsidR="00504E30">
        <w:rPr>
          <w:rFonts w:hint="eastAsia"/>
          <w:lang w:eastAsia="zh-CN"/>
        </w:rPr>
        <w:t xml:space="preserve"> </w:t>
      </w:r>
      <w:r>
        <w:rPr>
          <w:rFonts w:hint="eastAsia"/>
          <w:lang w:eastAsia="zh-CN"/>
        </w:rPr>
        <w:t>for 6G</w:t>
      </w:r>
      <w:r w:rsidR="000E6DD0">
        <w:rPr>
          <w:rFonts w:hint="eastAsia"/>
          <w:lang w:eastAsia="zh-CN"/>
        </w:rPr>
        <w:t xml:space="preserve"> QoS</w:t>
      </w:r>
      <w:r>
        <w:rPr>
          <w:rFonts w:hint="eastAsia"/>
          <w:lang w:eastAsia="zh-CN"/>
        </w:rPr>
        <w:t xml:space="preserve"> fram</w:t>
      </w:r>
      <w:r w:rsidR="00504E30">
        <w:rPr>
          <w:rFonts w:hint="eastAsia"/>
          <w:lang w:eastAsia="zh-CN"/>
        </w:rPr>
        <w:t>e</w:t>
      </w:r>
      <w:r>
        <w:rPr>
          <w:rFonts w:hint="eastAsia"/>
          <w:lang w:eastAsia="zh-CN"/>
        </w:rPr>
        <w:t>work:</w:t>
      </w:r>
    </w:p>
    <w:p w14:paraId="76B1CF24" w14:textId="1AF403AB" w:rsidR="005B764D" w:rsidRDefault="009317F0" w:rsidP="005B764D">
      <w:pPr>
        <w:jc w:val="center"/>
        <w:rPr>
          <w:lang w:eastAsia="zh-CN"/>
        </w:rPr>
      </w:pPr>
      <w:r w:rsidRPr="007612EB">
        <w:rPr>
          <w:noProof/>
          <w:lang w:eastAsia="zh-CN"/>
        </w:rPr>
        <w:drawing>
          <wp:inline distT="0" distB="0" distL="0" distR="0" wp14:anchorId="0803EC85" wp14:editId="19956DC1">
            <wp:extent cx="3187864" cy="28385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87864" cy="2838596"/>
                    </a:xfrm>
                    <a:prstGeom prst="rect">
                      <a:avLst/>
                    </a:prstGeom>
                  </pic:spPr>
                </pic:pic>
              </a:graphicData>
            </a:graphic>
          </wp:inline>
        </w:drawing>
      </w:r>
    </w:p>
    <w:p w14:paraId="6AF6D512" w14:textId="77D3513A" w:rsidR="005B764D" w:rsidRPr="005B764D" w:rsidRDefault="005B764D" w:rsidP="005B764D">
      <w:pPr>
        <w:jc w:val="center"/>
        <w:rPr>
          <w:lang w:eastAsia="zh-CN"/>
        </w:rPr>
      </w:pPr>
      <w:r>
        <w:rPr>
          <w:rFonts w:hint="eastAsia"/>
          <w:lang w:eastAsia="zh-CN"/>
        </w:rPr>
        <w:t>Figure</w:t>
      </w:r>
      <w:r w:rsidR="002C1E1B">
        <w:rPr>
          <w:rFonts w:hint="eastAsia"/>
          <w:lang w:eastAsia="zh-CN"/>
        </w:rPr>
        <w:t>-1</w:t>
      </w:r>
      <w:r>
        <w:rPr>
          <w:rFonts w:hint="eastAsia"/>
          <w:lang w:eastAsia="zh-CN"/>
        </w:rPr>
        <w:t>: 6G fram</w:t>
      </w:r>
      <w:r w:rsidR="00906405">
        <w:rPr>
          <w:rFonts w:hint="eastAsia"/>
          <w:lang w:eastAsia="zh-CN"/>
        </w:rPr>
        <w:t>e</w:t>
      </w:r>
      <w:r>
        <w:rPr>
          <w:rFonts w:hint="eastAsia"/>
          <w:lang w:eastAsia="zh-CN"/>
        </w:rPr>
        <w:t>work</w:t>
      </w:r>
    </w:p>
    <w:p w14:paraId="7A6360C4" w14:textId="1748C1C4" w:rsidR="005B764D" w:rsidRDefault="005B764D" w:rsidP="005B764D">
      <w:pPr>
        <w:pStyle w:val="B1"/>
        <w:ind w:left="0" w:firstLine="0"/>
        <w:rPr>
          <w:lang w:val="en-US" w:eastAsia="zh-CN"/>
        </w:rPr>
      </w:pPr>
      <w:r w:rsidRPr="0059425A">
        <w:rPr>
          <w:rFonts w:hint="eastAsia"/>
          <w:lang w:val="en-US" w:eastAsia="zh-CN"/>
        </w:rPr>
        <w:t>6G QoS framework</w:t>
      </w:r>
      <w:r>
        <w:rPr>
          <w:rFonts w:hint="eastAsia"/>
          <w:lang w:val="en-US" w:eastAsia="zh-CN"/>
        </w:rPr>
        <w:t xml:space="preserve"> targets to </w:t>
      </w:r>
      <w:r w:rsidRPr="0059425A">
        <w:rPr>
          <w:rFonts w:hint="eastAsia"/>
          <w:lang w:val="en-US" w:eastAsia="zh-CN"/>
        </w:rPr>
        <w:t>build a flexible, efficient, and intelligent QoS system</w:t>
      </w:r>
      <w:r w:rsidRPr="0059425A">
        <w:rPr>
          <w:rFonts w:hint="eastAsia"/>
          <w:lang w:val="en-US" w:eastAsia="zh-CN"/>
        </w:rPr>
        <w:t>：</w:t>
      </w:r>
      <w:r w:rsidRPr="0059425A">
        <w:rPr>
          <w:rFonts w:hint="eastAsia"/>
          <w:lang w:val="en-US" w:eastAsia="zh-CN"/>
        </w:rPr>
        <w:t xml:space="preserve"> </w:t>
      </w:r>
    </w:p>
    <w:p w14:paraId="51842DCC" w14:textId="07B9A3F3" w:rsidR="005B764D" w:rsidRDefault="005B764D">
      <w:pPr>
        <w:pStyle w:val="B1"/>
        <w:numPr>
          <w:ilvl w:val="0"/>
          <w:numId w:val="13"/>
        </w:numPr>
        <w:rPr>
          <w:lang w:val="en-US" w:eastAsia="zh-CN"/>
        </w:rPr>
      </w:pPr>
      <w:r w:rsidRPr="0059425A">
        <w:rPr>
          <w:rFonts w:hint="eastAsia"/>
          <w:lang w:val="en-US" w:eastAsia="zh-CN"/>
        </w:rPr>
        <w:t xml:space="preserve">On the one hand, it can meet the distinctive QoS requirements of new </w:t>
      </w:r>
      <w:r>
        <w:rPr>
          <w:rFonts w:hint="eastAsia"/>
          <w:lang w:val="en-US" w:eastAsia="zh-CN"/>
        </w:rPr>
        <w:t>traffic</w:t>
      </w:r>
      <w:r w:rsidRPr="0059425A">
        <w:rPr>
          <w:rFonts w:hint="eastAsia"/>
          <w:lang w:val="en-US" w:eastAsia="zh-CN"/>
        </w:rPr>
        <w:t xml:space="preserve"> </w:t>
      </w:r>
      <w:r w:rsidR="00906405" w:rsidRPr="00380BC5">
        <w:rPr>
          <w:lang w:eastAsia="zh-CN"/>
        </w:rPr>
        <w:t>(such as AI applications</w:t>
      </w:r>
      <w:r w:rsidR="00906405">
        <w:rPr>
          <w:rFonts w:hint="eastAsia"/>
          <w:lang w:eastAsia="zh-CN"/>
        </w:rPr>
        <w:t xml:space="preserve"> traffic</w:t>
      </w:r>
      <w:r w:rsidR="00906405" w:rsidRPr="00380BC5">
        <w:rPr>
          <w:lang w:eastAsia="zh-CN"/>
        </w:rPr>
        <w:t>,</w:t>
      </w:r>
      <w:r w:rsidR="00906405">
        <w:rPr>
          <w:rFonts w:hint="eastAsia"/>
          <w:lang w:eastAsia="zh-CN"/>
        </w:rPr>
        <w:t xml:space="preserve"> computing</w:t>
      </w:r>
      <w:r w:rsidR="00906405" w:rsidRPr="00380BC5">
        <w:rPr>
          <w:lang w:eastAsia="zh-CN"/>
        </w:rPr>
        <w:t xml:space="preserve"> offloading</w:t>
      </w:r>
      <w:r w:rsidR="00906405">
        <w:rPr>
          <w:rFonts w:hint="eastAsia"/>
          <w:lang w:eastAsia="zh-CN"/>
        </w:rPr>
        <w:t xml:space="preserve"> traffic</w:t>
      </w:r>
      <w:r w:rsidR="00906405" w:rsidRPr="00380BC5">
        <w:rPr>
          <w:lang w:eastAsia="zh-CN"/>
        </w:rPr>
        <w:t>, and data collection</w:t>
      </w:r>
      <w:r w:rsidR="00906405">
        <w:rPr>
          <w:rFonts w:hint="eastAsia"/>
          <w:lang w:eastAsia="zh-CN"/>
        </w:rPr>
        <w:t xml:space="preserve"> traffic, etc.</w:t>
      </w:r>
      <w:r w:rsidR="00906405" w:rsidRPr="00380BC5">
        <w:rPr>
          <w:lang w:eastAsia="zh-CN"/>
        </w:rPr>
        <w:t>)</w:t>
      </w:r>
      <w:r w:rsidRPr="0059425A">
        <w:rPr>
          <w:rFonts w:hint="eastAsia"/>
          <w:lang w:val="en-US" w:eastAsia="zh-CN"/>
        </w:rPr>
        <w:t>.</w:t>
      </w:r>
    </w:p>
    <w:p w14:paraId="56DDC8D8" w14:textId="77777777" w:rsidR="005B764D" w:rsidRDefault="005B764D">
      <w:pPr>
        <w:pStyle w:val="B1"/>
        <w:numPr>
          <w:ilvl w:val="0"/>
          <w:numId w:val="13"/>
        </w:numPr>
        <w:rPr>
          <w:lang w:val="en-US" w:eastAsia="zh-CN"/>
        </w:rPr>
      </w:pPr>
      <w:r w:rsidRPr="0059425A">
        <w:rPr>
          <w:rFonts w:hint="eastAsia"/>
          <w:lang w:val="en-US" w:eastAsia="zh-CN"/>
        </w:rPr>
        <w:t xml:space="preserve">On the </w:t>
      </w:r>
      <w:r w:rsidRPr="0059425A">
        <w:rPr>
          <w:lang w:val="en-US" w:eastAsia="zh-CN"/>
        </w:rPr>
        <w:t xml:space="preserve">other hand, it can efficiently adapt to increasingly variable </w:t>
      </w:r>
      <w:r>
        <w:rPr>
          <w:rFonts w:hint="eastAsia"/>
          <w:lang w:val="en-US" w:eastAsia="zh-CN"/>
        </w:rPr>
        <w:t xml:space="preserve">and bursty </w:t>
      </w:r>
      <w:r w:rsidRPr="0059425A">
        <w:rPr>
          <w:lang w:val="en-US" w:eastAsia="zh-CN"/>
        </w:rPr>
        <w:t xml:space="preserve">service attributes. </w:t>
      </w:r>
    </w:p>
    <w:p w14:paraId="156EE93A" w14:textId="77777777" w:rsidR="005B764D" w:rsidRDefault="005B764D">
      <w:pPr>
        <w:pStyle w:val="B1"/>
        <w:numPr>
          <w:ilvl w:val="0"/>
          <w:numId w:val="13"/>
        </w:numPr>
        <w:rPr>
          <w:lang w:val="en-US" w:eastAsia="zh-CN"/>
        </w:rPr>
      </w:pPr>
      <w:r w:rsidRPr="0059425A">
        <w:rPr>
          <w:lang w:val="en-US" w:eastAsia="zh-CN"/>
        </w:rPr>
        <w:t xml:space="preserve">In scenarios involving lightweight terminals, it can optimize energy efficiency while satisfying the experience of large bandwidth transmission. </w:t>
      </w:r>
    </w:p>
    <w:p w14:paraId="5AF618FB" w14:textId="589F2A22" w:rsidR="005B764D" w:rsidRDefault="005B764D">
      <w:pPr>
        <w:pStyle w:val="B1"/>
        <w:numPr>
          <w:ilvl w:val="0"/>
          <w:numId w:val="13"/>
        </w:numPr>
        <w:rPr>
          <w:lang w:val="en-US" w:eastAsia="zh-CN"/>
        </w:rPr>
      </w:pPr>
      <w:r>
        <w:rPr>
          <w:rFonts w:hint="eastAsia"/>
          <w:lang w:val="en-US" w:eastAsia="zh-CN"/>
        </w:rPr>
        <w:t xml:space="preserve">In terms </w:t>
      </w:r>
      <w:r w:rsidR="00906405">
        <w:rPr>
          <w:rFonts w:hint="eastAsia"/>
          <w:lang w:val="en-US" w:eastAsia="zh-CN"/>
        </w:rPr>
        <w:t>of</w:t>
      </w:r>
      <w:r>
        <w:rPr>
          <w:rFonts w:hint="eastAsia"/>
          <w:lang w:val="en-US" w:eastAsia="zh-CN"/>
        </w:rPr>
        <w:t xml:space="preserve"> </w:t>
      </w:r>
      <w:r w:rsidR="00906405">
        <w:rPr>
          <w:rFonts w:hint="eastAsia"/>
          <w:lang w:val="en-US" w:eastAsia="zh-CN"/>
        </w:rPr>
        <w:t>the</w:t>
      </w:r>
      <w:r>
        <w:rPr>
          <w:rFonts w:hint="eastAsia"/>
          <w:lang w:val="en-US" w:eastAsia="zh-CN"/>
        </w:rPr>
        <w:t xml:space="preserve"> real personalized QoS requirement, which reflect different individual users</w:t>
      </w:r>
      <w:r>
        <w:rPr>
          <w:lang w:val="en-US" w:eastAsia="zh-CN"/>
        </w:rPr>
        <w:t>’</w:t>
      </w:r>
      <w:r>
        <w:rPr>
          <w:rFonts w:hint="eastAsia"/>
          <w:lang w:val="en-US" w:eastAsia="zh-CN"/>
        </w:rPr>
        <w:t xml:space="preserve"> needs, to support UE involvement</w:t>
      </w:r>
      <w:r w:rsidR="009317F0">
        <w:rPr>
          <w:rFonts w:hint="eastAsia"/>
          <w:lang w:val="en-US" w:eastAsia="zh-CN"/>
        </w:rPr>
        <w:t xml:space="preserve"> in</w:t>
      </w:r>
      <w:r>
        <w:rPr>
          <w:rFonts w:hint="eastAsia"/>
          <w:lang w:val="en-US" w:eastAsia="zh-CN"/>
        </w:rPr>
        <w:t xml:space="preserve"> QoS negotiation.</w:t>
      </w:r>
    </w:p>
    <w:p w14:paraId="2E2936E4" w14:textId="77777777" w:rsidR="005B764D" w:rsidRDefault="005B764D">
      <w:pPr>
        <w:pStyle w:val="B1"/>
        <w:numPr>
          <w:ilvl w:val="0"/>
          <w:numId w:val="13"/>
        </w:numPr>
        <w:rPr>
          <w:lang w:val="en-US" w:eastAsia="zh-CN"/>
        </w:rPr>
      </w:pPr>
      <w:r w:rsidRPr="0059425A">
        <w:rPr>
          <w:lang w:val="en-US" w:eastAsia="zh-CN"/>
        </w:rPr>
        <w:t>In terms of the integration of communication and new services, it will demonstrate integrated performance</w:t>
      </w:r>
      <w:r>
        <w:rPr>
          <w:rFonts w:hint="eastAsia"/>
          <w:lang w:val="en-US" w:eastAsia="zh-CN"/>
        </w:rPr>
        <w:t xml:space="preserve"> </w:t>
      </w:r>
      <w:r>
        <w:rPr>
          <w:lang w:val="en-US" w:eastAsia="zh-CN"/>
        </w:rPr>
        <w:t>across</w:t>
      </w:r>
      <w:r>
        <w:rPr>
          <w:rFonts w:hint="eastAsia"/>
          <w:lang w:val="en-US" w:eastAsia="zh-CN"/>
        </w:rPr>
        <w:t xml:space="preserve"> different kinds of resources and</w:t>
      </w:r>
      <w:r w:rsidRPr="0059425A">
        <w:rPr>
          <w:lang w:val="en-US" w:eastAsia="zh-CN"/>
        </w:rPr>
        <w:t xml:space="preserve"> cooperate to provide the optimal QoS experience </w:t>
      </w:r>
    </w:p>
    <w:p w14:paraId="7E2B9D45" w14:textId="77777777" w:rsidR="005B764D" w:rsidRDefault="005B764D">
      <w:pPr>
        <w:pStyle w:val="B1"/>
        <w:numPr>
          <w:ilvl w:val="0"/>
          <w:numId w:val="13"/>
        </w:numPr>
        <w:rPr>
          <w:lang w:val="en-US" w:eastAsia="zh-CN"/>
        </w:rPr>
      </w:pPr>
      <w:r w:rsidRPr="0059425A">
        <w:rPr>
          <w:lang w:val="en-US" w:eastAsia="zh-CN"/>
        </w:rPr>
        <w:t xml:space="preserve">In terms of the allocation of communication resources, it will adapt to meet communication and perception needs, maximizing the commercial value of wireless resources. </w:t>
      </w:r>
    </w:p>
    <w:p w14:paraId="6A3D551A" w14:textId="38EE0FC0" w:rsidR="005B764D" w:rsidRDefault="005B764D">
      <w:pPr>
        <w:pStyle w:val="B1"/>
        <w:numPr>
          <w:ilvl w:val="0"/>
          <w:numId w:val="13"/>
        </w:numPr>
        <w:rPr>
          <w:lang w:val="en-US" w:eastAsia="zh-CN"/>
        </w:rPr>
      </w:pPr>
      <w:r w:rsidRPr="0059425A">
        <w:rPr>
          <w:lang w:val="en-US" w:eastAsia="zh-CN"/>
        </w:rPr>
        <w:t xml:space="preserve">In terms of QoS monitoring, it will </w:t>
      </w:r>
      <w:r>
        <w:rPr>
          <w:rFonts w:hint="eastAsia"/>
          <w:lang w:val="en-US" w:eastAsia="zh-CN"/>
        </w:rPr>
        <w:t xml:space="preserve">realize the real E2E </w:t>
      </w:r>
      <w:r>
        <w:rPr>
          <w:lang w:val="en-US" w:eastAsia="zh-CN"/>
        </w:rPr>
        <w:t>monitoring</w:t>
      </w:r>
      <w:r>
        <w:rPr>
          <w:rFonts w:hint="eastAsia"/>
          <w:lang w:val="en-US" w:eastAsia="zh-CN"/>
        </w:rPr>
        <w:t xml:space="preserve"> </w:t>
      </w:r>
      <w:r w:rsidRPr="0059425A">
        <w:rPr>
          <w:lang w:val="en-US" w:eastAsia="zh-CN"/>
        </w:rPr>
        <w:t>between UE and UPF</w:t>
      </w:r>
      <w:r>
        <w:rPr>
          <w:rFonts w:hint="eastAsia"/>
          <w:lang w:val="en-US" w:eastAsia="zh-CN"/>
        </w:rPr>
        <w:t xml:space="preserve"> to make consumer understand the real QoS performance, </w:t>
      </w:r>
      <w:r w:rsidR="00906405">
        <w:rPr>
          <w:rFonts w:hint="eastAsia"/>
          <w:lang w:val="en-US" w:eastAsia="zh-CN"/>
        </w:rPr>
        <w:t xml:space="preserve">and </w:t>
      </w:r>
      <w:r>
        <w:rPr>
          <w:rFonts w:hint="eastAsia"/>
          <w:lang w:val="en-US" w:eastAsia="zh-CN"/>
        </w:rPr>
        <w:t xml:space="preserve">to close the cycle of QoS </w:t>
      </w:r>
      <w:r>
        <w:rPr>
          <w:lang w:val="en-US" w:eastAsia="zh-CN"/>
        </w:rPr>
        <w:t>guaranteed</w:t>
      </w:r>
      <w:r>
        <w:rPr>
          <w:rFonts w:hint="eastAsia"/>
          <w:lang w:val="en-US" w:eastAsia="zh-CN"/>
        </w:rPr>
        <w:t xml:space="preserve">. It can also support the training the NW modal and realized the </w:t>
      </w:r>
      <w:r w:rsidRPr="0059425A">
        <w:rPr>
          <w:lang w:val="en-US" w:eastAsia="zh-CN"/>
        </w:rPr>
        <w:t>AI-driven QoS strategies and resource scheduling</w:t>
      </w:r>
    </w:p>
    <w:p w14:paraId="4DF6BC28" w14:textId="77777777" w:rsidR="005B764D" w:rsidRDefault="005B764D">
      <w:pPr>
        <w:pStyle w:val="B1"/>
        <w:numPr>
          <w:ilvl w:val="0"/>
          <w:numId w:val="13"/>
        </w:numPr>
        <w:rPr>
          <w:lang w:val="en-US" w:eastAsia="zh-CN"/>
        </w:rPr>
      </w:pPr>
      <w:r>
        <w:rPr>
          <w:rFonts w:hint="eastAsia"/>
          <w:lang w:val="en-US" w:eastAsia="zh-CN"/>
        </w:rPr>
        <w:t>A</w:t>
      </w:r>
      <w:r w:rsidRPr="0059425A">
        <w:rPr>
          <w:lang w:val="en-US" w:eastAsia="zh-CN"/>
        </w:rPr>
        <w:t xml:space="preserve">chieved </w:t>
      </w:r>
      <w:r>
        <w:rPr>
          <w:rFonts w:hint="eastAsia"/>
          <w:lang w:val="en-US" w:eastAsia="zh-CN"/>
        </w:rPr>
        <w:t xml:space="preserve">precise QoS control </w:t>
      </w:r>
      <w:r w:rsidRPr="0059425A">
        <w:rPr>
          <w:lang w:val="en-US" w:eastAsia="zh-CN"/>
        </w:rPr>
        <w:t>from multiple dimensions such as flow level,</w:t>
      </w:r>
      <w:r>
        <w:rPr>
          <w:rFonts w:hint="eastAsia"/>
          <w:lang w:val="en-US" w:eastAsia="zh-CN"/>
        </w:rPr>
        <w:t xml:space="preserve"> PDU</w:t>
      </w:r>
      <w:r w:rsidRPr="0059425A">
        <w:rPr>
          <w:lang w:val="en-US" w:eastAsia="zh-CN"/>
        </w:rPr>
        <w:t xml:space="preserve"> set, and packet.</w:t>
      </w:r>
    </w:p>
    <w:p w14:paraId="0D9D3216" w14:textId="48E7C206" w:rsidR="005B764D" w:rsidRPr="00504E30" w:rsidRDefault="005B764D">
      <w:pPr>
        <w:pStyle w:val="affff3"/>
        <w:numPr>
          <w:ilvl w:val="0"/>
          <w:numId w:val="13"/>
        </w:numPr>
        <w:rPr>
          <w:lang w:eastAsia="zh-CN"/>
        </w:rPr>
      </w:pPr>
      <w:r w:rsidRPr="00504E30">
        <w:rPr>
          <w:lang w:eastAsia="zh-CN"/>
        </w:rPr>
        <w:t xml:space="preserve">A unified, </w:t>
      </w:r>
      <w:r w:rsidRPr="000E6DD0">
        <w:rPr>
          <w:lang w:eastAsia="zh-CN"/>
        </w:rPr>
        <w:t>smart</w:t>
      </w:r>
      <w:r w:rsidR="00906405">
        <w:rPr>
          <w:rFonts w:hint="eastAsia"/>
          <w:lang w:eastAsia="zh-CN"/>
        </w:rPr>
        <w:t>, and modularized</w:t>
      </w:r>
      <w:r w:rsidRPr="00504E30">
        <w:rPr>
          <w:lang w:eastAsia="zh-CN"/>
        </w:rPr>
        <w:t xml:space="preserve"> framework compatible to</w:t>
      </w:r>
      <w:r>
        <w:rPr>
          <w:rFonts w:hint="eastAsia"/>
          <w:lang w:eastAsia="zh-CN"/>
        </w:rPr>
        <w:t xml:space="preserve"> both communication and</w:t>
      </w:r>
      <w:r w:rsidRPr="00504E30">
        <w:rPr>
          <w:lang w:eastAsia="zh-CN"/>
        </w:rPr>
        <w:t xml:space="preserve"> </w:t>
      </w:r>
      <w:r w:rsidR="00906405">
        <w:rPr>
          <w:rFonts w:hint="eastAsia"/>
          <w:lang w:eastAsia="zh-CN"/>
        </w:rPr>
        <w:t xml:space="preserve">on demand deployed </w:t>
      </w:r>
      <w:r>
        <w:rPr>
          <w:lang w:eastAsia="zh-CN"/>
        </w:rPr>
        <w:t>beyond</w:t>
      </w:r>
      <w:r>
        <w:rPr>
          <w:rFonts w:hint="eastAsia"/>
          <w:lang w:eastAsia="zh-CN"/>
        </w:rPr>
        <w:t xml:space="preserve"> communication </w:t>
      </w:r>
      <w:r w:rsidRPr="00504E30">
        <w:rPr>
          <w:lang w:eastAsia="zh-CN"/>
        </w:rPr>
        <w:t>services.</w:t>
      </w:r>
    </w:p>
    <w:p w14:paraId="286E62D3" w14:textId="77777777" w:rsidR="0060105F" w:rsidRPr="005B764D" w:rsidRDefault="0060105F" w:rsidP="0060105F">
      <w:pPr>
        <w:rPr>
          <w:lang w:eastAsia="zh-CN"/>
        </w:rPr>
      </w:pPr>
    </w:p>
    <w:p w14:paraId="6C61BCDE" w14:textId="73D92563" w:rsidR="0060105F" w:rsidRPr="0060105F" w:rsidRDefault="0060105F" w:rsidP="0060105F">
      <w:pPr>
        <w:jc w:val="center"/>
        <w:rPr>
          <w:lang w:eastAsia="zh-CN"/>
        </w:rPr>
      </w:pPr>
    </w:p>
    <w:p w14:paraId="2A01E964" w14:textId="125F1E10" w:rsidR="0097740C" w:rsidRPr="00936301" w:rsidRDefault="0097740C" w:rsidP="005B764D">
      <w:pPr>
        <w:rPr>
          <w:lang w:val="en-US" w:eastAsia="zh-CN"/>
        </w:rPr>
      </w:pPr>
    </w:p>
    <w:p w14:paraId="26036E6E" w14:textId="77777777" w:rsidR="00645B24" w:rsidRDefault="00000000">
      <w:pPr>
        <w:jc w:val="center"/>
        <w:rPr>
          <w:rFonts w:ascii="Arial" w:hAnsi="Arial" w:cs="Arial"/>
          <w:color w:val="FF0000"/>
          <w:sz w:val="36"/>
          <w:szCs w:val="36"/>
        </w:rPr>
      </w:pPr>
      <w:r>
        <w:rPr>
          <w:rFonts w:ascii="Arial" w:hAnsi="Arial" w:cs="Arial"/>
          <w:color w:val="FF0000"/>
          <w:sz w:val="36"/>
          <w:szCs w:val="36"/>
        </w:rPr>
        <w:t>**** First Change ****</w:t>
      </w:r>
    </w:p>
    <w:p w14:paraId="6CB03E9C" w14:textId="77777777" w:rsidR="00645B24" w:rsidRDefault="00645B24">
      <w:pPr>
        <w:rPr>
          <w:lang w:eastAsia="zh-CN"/>
        </w:rPr>
      </w:pPr>
    </w:p>
    <w:p w14:paraId="1085CA5E" w14:textId="77777777" w:rsidR="00544324" w:rsidRPr="00E96F69" w:rsidRDefault="00544324" w:rsidP="00544324">
      <w:pPr>
        <w:pStyle w:val="1"/>
        <w:rPr>
          <w:rFonts w:cs="Arial"/>
          <w:sz w:val="32"/>
          <w:szCs w:val="18"/>
        </w:rPr>
      </w:pPr>
      <w:bookmarkStart w:id="3" w:name="OLE_LINK12"/>
      <w:bookmarkStart w:id="4" w:name="OLE_LINK13"/>
      <w:bookmarkEnd w:id="0"/>
      <w:r>
        <w:rPr>
          <w:rFonts w:cs="Arial"/>
          <w:sz w:val="32"/>
          <w:szCs w:val="18"/>
        </w:rPr>
        <w:t>Annex A.X</w:t>
      </w:r>
      <w:r w:rsidRPr="00E96F69">
        <w:rPr>
          <w:rFonts w:cs="Arial"/>
          <w:sz w:val="32"/>
          <w:szCs w:val="18"/>
        </w:rPr>
        <w:t xml:space="preserve"> </w:t>
      </w:r>
      <w:r w:rsidRPr="004D021C">
        <w:rPr>
          <w:rFonts w:cs="Arial"/>
          <w:sz w:val="32"/>
          <w:szCs w:val="18"/>
        </w:rPr>
        <w:t>WT#1.2.X: Evolution of QoS Framework for 6G</w:t>
      </w:r>
    </w:p>
    <w:p w14:paraId="77B13A9B" w14:textId="77777777" w:rsidR="00544324" w:rsidRPr="00E62FE7" w:rsidRDefault="00544324" w:rsidP="00544324">
      <w:pPr>
        <w:pStyle w:val="EditorsNote"/>
        <w:rPr>
          <w:lang w:val="en-US" w:eastAsia="zh-CN"/>
        </w:rPr>
      </w:pPr>
      <w:r w:rsidRPr="00B8102E">
        <w:t>Editor</w:t>
      </w:r>
      <w:r>
        <w:t>’</w:t>
      </w:r>
      <w:r w:rsidRPr="00B8102E">
        <w:t>s Note:</w:t>
      </w:r>
      <w:r>
        <w:t xml:space="preserve"> </w:t>
      </w:r>
      <w:bookmarkEnd w:id="3"/>
      <w:bookmarkEnd w:id="4"/>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3BC4C79D" w14:textId="77777777" w:rsidR="008F6284" w:rsidRPr="00383736" w:rsidRDefault="008F6284" w:rsidP="008F6284">
      <w:pPr>
        <w:pStyle w:val="B1"/>
        <w:numPr>
          <w:ilvl w:val="0"/>
          <w:numId w:val="18"/>
        </w:numPr>
        <w:rPr>
          <w:lang w:eastAsia="zh-CN"/>
        </w:rPr>
      </w:pPr>
      <w:r w:rsidRPr="00383736">
        <w:rPr>
          <w:lang w:eastAsia="zh-CN"/>
        </w:rPr>
        <w:lastRenderedPageBreak/>
        <w:t xml:space="preserve">Investigate if any new functionality in 6G QoS framework considering the emerging new </w:t>
      </w:r>
      <w:r w:rsidRPr="00383736">
        <w:rPr>
          <w:lang w:val="en-US" w:eastAsia="zh-CN"/>
        </w:rPr>
        <w:t>traffic characteristics</w:t>
      </w:r>
      <w:r w:rsidRPr="00383736">
        <w:rPr>
          <w:lang w:eastAsia="zh-CN"/>
        </w:rPr>
        <w:t xml:space="preserve"> and application needs.</w:t>
      </w:r>
    </w:p>
    <w:p w14:paraId="072AAE20" w14:textId="77777777" w:rsidR="008F6284" w:rsidRPr="00383736" w:rsidRDefault="008F6284" w:rsidP="008F6284">
      <w:pPr>
        <w:pStyle w:val="B1"/>
        <w:rPr>
          <w:lang w:eastAsia="en-GB"/>
        </w:rPr>
      </w:pPr>
      <w:r w:rsidRPr="00383736">
        <w:rPr>
          <w:rFonts w:hint="eastAsia"/>
          <w:lang w:eastAsia="en-GB"/>
        </w:rPr>
        <w:t>NOTE</w:t>
      </w:r>
      <w:r w:rsidRPr="00383736">
        <w:rPr>
          <w:lang w:eastAsia="en-GB"/>
        </w:rPr>
        <w:t xml:space="preserve"> 1</w:t>
      </w:r>
      <w:r w:rsidRPr="00383736">
        <w:rPr>
          <w:rFonts w:hint="eastAsia"/>
          <w:lang w:eastAsia="en-GB"/>
        </w:rPr>
        <w:t>: The definition of 6GS QoS concepts in the 6G System provider perspective and in the 6G System usage perspective respectively should have clear boundary</w:t>
      </w:r>
      <w:r w:rsidRPr="00383736">
        <w:rPr>
          <w:lang w:eastAsia="en-GB"/>
        </w:rPr>
        <w:t xml:space="preserve"> (enable clear &amp; measurable connectivity service descriptions for SLAs)</w:t>
      </w:r>
      <w:r w:rsidRPr="00383736">
        <w:rPr>
          <w:rFonts w:hint="eastAsia"/>
          <w:lang w:eastAsia="en-GB"/>
        </w:rPr>
        <w:t>.</w:t>
      </w:r>
    </w:p>
    <w:p w14:paraId="0B66BE2C" w14:textId="77777777" w:rsidR="008F6284" w:rsidRPr="00383736" w:rsidRDefault="008F6284" w:rsidP="008F6284">
      <w:pPr>
        <w:pStyle w:val="affff3"/>
        <w:numPr>
          <w:ilvl w:val="0"/>
          <w:numId w:val="18"/>
        </w:numPr>
        <w:rPr>
          <w:shd w:val="clear" w:color="auto" w:fill="FFFFFF" w:themeFill="background1"/>
        </w:rPr>
      </w:pPr>
      <w:r w:rsidRPr="00383736">
        <w:rPr>
          <w:lang w:val="en-US" w:eastAsia="zh-CN"/>
        </w:rPr>
        <w:t xml:space="preserve">Whether and how to enhance QoS control mechanisms to </w:t>
      </w:r>
    </w:p>
    <w:p w14:paraId="7F9A4877" w14:textId="77777777" w:rsidR="008F6284" w:rsidRPr="00383736" w:rsidRDefault="008F6284" w:rsidP="008F6284">
      <w:pPr>
        <w:pStyle w:val="affff3"/>
        <w:numPr>
          <w:ilvl w:val="1"/>
          <w:numId w:val="18"/>
        </w:numPr>
        <w:rPr>
          <w:shd w:val="clear" w:color="auto" w:fill="FFFFFF" w:themeFill="background1"/>
        </w:rPr>
      </w:pPr>
      <w:r w:rsidRPr="00383736">
        <w:rPr>
          <w:lang w:val="en-US" w:eastAsia="zh-CN"/>
        </w:rPr>
        <w:t>better support QoS</w:t>
      </w:r>
      <w:r w:rsidRPr="00383736">
        <w:rPr>
          <w:lang w:eastAsia="zh-CN"/>
        </w:rPr>
        <w:t> </w:t>
      </w:r>
      <w:r w:rsidRPr="00383736">
        <w:rPr>
          <w:lang w:val="en-US" w:eastAsia="zh-CN"/>
        </w:rPr>
        <w:t>targets</w:t>
      </w:r>
      <w:r w:rsidRPr="00383736">
        <w:rPr>
          <w:lang w:eastAsia="zh-CN"/>
        </w:rPr>
        <w:t> </w:t>
      </w:r>
      <w:r w:rsidRPr="00383736">
        <w:rPr>
          <w:lang w:val="en-US" w:eastAsia="zh-CN"/>
        </w:rPr>
        <w:t>than the best effort approach of existing non-GBR and less resource intensive than the existing GBR, Delay Critical-GBR to improve capacity utilization in the network.</w:t>
      </w:r>
    </w:p>
    <w:p w14:paraId="5CDAFD0F" w14:textId="77777777" w:rsidR="008F6284" w:rsidRPr="00383736" w:rsidRDefault="008F6284" w:rsidP="008F6284">
      <w:pPr>
        <w:pStyle w:val="affff3"/>
        <w:numPr>
          <w:ilvl w:val="1"/>
          <w:numId w:val="18"/>
        </w:numPr>
        <w:rPr>
          <w:shd w:val="clear" w:color="auto" w:fill="FFFFFF" w:themeFill="background1"/>
        </w:rPr>
      </w:pPr>
      <w:r w:rsidRPr="00383736">
        <w:rPr>
          <w:lang w:val="en-US" w:eastAsia="zh-CN"/>
        </w:rPr>
        <w:t xml:space="preserve">to improve QoS </w:t>
      </w:r>
      <w:r>
        <w:rPr>
          <w:lang w:val="en-US" w:eastAsia="zh-CN"/>
        </w:rPr>
        <w:t>for</w:t>
      </w:r>
      <w:r w:rsidRPr="00383736">
        <w:rPr>
          <w:lang w:val="en-US" w:eastAsia="zh-CN"/>
        </w:rPr>
        <w:t xml:space="preserve"> applications with dynamic requirements.</w:t>
      </w:r>
    </w:p>
    <w:p w14:paraId="582AFDCB" w14:textId="77777777" w:rsidR="008F6284" w:rsidRPr="00383736" w:rsidRDefault="008F6284" w:rsidP="008F6284">
      <w:pPr>
        <w:pStyle w:val="affff3"/>
        <w:numPr>
          <w:ilvl w:val="0"/>
          <w:numId w:val="18"/>
        </w:numPr>
        <w:rPr>
          <w:shd w:val="clear" w:color="auto" w:fill="FFFFFF" w:themeFill="background1"/>
        </w:rPr>
      </w:pPr>
      <w:r w:rsidRPr="00383736">
        <w:rPr>
          <w:lang w:val="en-US" w:eastAsia="zh-CN"/>
        </w:rPr>
        <w:t>Whether and what to monitor in relation to QoS Framework</w:t>
      </w:r>
      <w:r w:rsidRPr="00383736">
        <w:rPr>
          <w:rFonts w:eastAsia="Malgun Gothic"/>
          <w:lang w:eastAsia="ko-KR"/>
        </w:rPr>
        <w:t>.</w:t>
      </w:r>
    </w:p>
    <w:p w14:paraId="04572A51" w14:textId="77777777" w:rsidR="008F6284" w:rsidRPr="00056E90" w:rsidRDefault="008F6284" w:rsidP="008F6284">
      <w:pPr>
        <w:pStyle w:val="affff3"/>
        <w:numPr>
          <w:ilvl w:val="0"/>
          <w:numId w:val="18"/>
        </w:numPr>
        <w:rPr>
          <w:shd w:val="clear" w:color="auto" w:fill="FFFFFF" w:themeFill="background1"/>
        </w:rPr>
      </w:pPr>
      <w:r w:rsidRPr="00383736">
        <w:t>Study whether and how to support t</w:t>
      </w:r>
      <w:r w:rsidRPr="00056E90">
        <w:t>he UE and network QoS collaboration to improve awareness in the 6GS of connectivity performance needs.</w:t>
      </w:r>
    </w:p>
    <w:p w14:paraId="1EFF298A" w14:textId="77777777" w:rsidR="008F6284" w:rsidRPr="00383736" w:rsidRDefault="008F6284" w:rsidP="008F6284">
      <w:pPr>
        <w:pStyle w:val="affff3"/>
        <w:numPr>
          <w:ilvl w:val="1"/>
          <w:numId w:val="18"/>
        </w:numPr>
        <w:rPr>
          <w:shd w:val="clear" w:color="auto" w:fill="FFFFFF" w:themeFill="background1"/>
        </w:rPr>
      </w:pPr>
      <w:r w:rsidRPr="00383736">
        <w:rPr>
          <w:shd w:val="clear" w:color="auto" w:fill="FFFFFF" w:themeFill="background1"/>
        </w:rPr>
        <w:t>UE provided information to the network for QoS collaboration</w:t>
      </w:r>
    </w:p>
    <w:p w14:paraId="3DE94AE1" w14:textId="77777777" w:rsidR="008F6284" w:rsidRPr="00383736" w:rsidRDefault="008F6284" w:rsidP="008F6284">
      <w:pPr>
        <w:pStyle w:val="affff3"/>
        <w:numPr>
          <w:ilvl w:val="1"/>
          <w:numId w:val="18"/>
        </w:numPr>
        <w:rPr>
          <w:shd w:val="clear" w:color="auto" w:fill="FFFFFF" w:themeFill="background1"/>
        </w:rPr>
      </w:pPr>
      <w:r w:rsidRPr="00383736">
        <w:t>Application and Network QoS collaboration including what information shall be exchanged by means of ‘application/UE and network collaboration’ [see WT#1.2 U</w:t>
      </w:r>
      <w:r>
        <w:t xml:space="preserve">ser </w:t>
      </w:r>
      <w:r w:rsidRPr="00383736">
        <w:t>P</w:t>
      </w:r>
      <w:r>
        <w:t>lane</w:t>
      </w:r>
      <w:r w:rsidRPr="00383736">
        <w:t xml:space="preserve">]. </w:t>
      </w:r>
    </w:p>
    <w:p w14:paraId="39EA78F9" w14:textId="77777777" w:rsidR="008F6284" w:rsidRPr="00383736" w:rsidRDefault="008F6284" w:rsidP="008F6284">
      <w:pPr>
        <w:pStyle w:val="NO"/>
        <w:overflowPunct w:val="0"/>
        <w:autoSpaceDE w:val="0"/>
        <w:autoSpaceDN w:val="0"/>
        <w:adjustRightInd w:val="0"/>
        <w:textAlignment w:val="baseline"/>
        <w:rPr>
          <w:shd w:val="clear" w:color="auto" w:fill="FFFFFF" w:themeFill="background1"/>
        </w:rPr>
      </w:pPr>
      <w:r w:rsidRPr="00383736">
        <w:rPr>
          <w:rFonts w:eastAsia="Times New Roman"/>
          <w:lang w:eastAsia="en-GB"/>
        </w:rPr>
        <w:t xml:space="preserve">NOTE </w:t>
      </w:r>
      <w:r>
        <w:rPr>
          <w:rFonts w:eastAsia="Times New Roman"/>
          <w:lang w:eastAsia="en-GB"/>
        </w:rPr>
        <w:t>2</w:t>
      </w:r>
      <w:r w:rsidRPr="00383736">
        <w:rPr>
          <w:rFonts w:eastAsia="Times New Roman"/>
          <w:lang w:eastAsia="en-GB"/>
        </w:rPr>
        <w:t xml:space="preserve">: </w:t>
      </w:r>
      <w:r w:rsidRPr="00383736">
        <w:t>Applications typically consist of an Application Client in the UE and</w:t>
      </w:r>
      <w:r w:rsidRPr="00383736" w:rsidDel="00A458F3">
        <w:t xml:space="preserve"> </w:t>
      </w:r>
      <w:r w:rsidRPr="00383736">
        <w:t>application on the server side.</w:t>
      </w:r>
    </w:p>
    <w:p w14:paraId="732FBD20" w14:textId="77777777" w:rsidR="008F6284" w:rsidRPr="00383736" w:rsidRDefault="008F6284" w:rsidP="008F6284">
      <w:pPr>
        <w:pStyle w:val="affff3"/>
        <w:numPr>
          <w:ilvl w:val="0"/>
          <w:numId w:val="18"/>
        </w:numPr>
        <w:rPr>
          <w:lang w:eastAsia="zh-CN"/>
        </w:rPr>
      </w:pPr>
      <w:r w:rsidRPr="00383736">
        <w:rPr>
          <w:lang w:eastAsia="zh-CN"/>
        </w:rPr>
        <w:t>Study how to ensure interworking with 5GS.</w:t>
      </w:r>
    </w:p>
    <w:p w14:paraId="173CB706" w14:textId="77777777" w:rsidR="00967C31" w:rsidRPr="009821DB" w:rsidDel="008F6284" w:rsidRDefault="00967C31" w:rsidP="00967C31">
      <w:pPr>
        <w:pStyle w:val="B1"/>
        <w:numPr>
          <w:ilvl w:val="0"/>
          <w:numId w:val="18"/>
        </w:numPr>
        <w:rPr>
          <w:del w:id="5" w:author="vivo1" w:date="2025-09-29T14:33:00Z"/>
          <w:lang w:eastAsia="zh-CN"/>
        </w:rPr>
      </w:pPr>
      <w:ins w:id="6" w:author="vivo1" w:date="2025-09-29T14:35:00Z">
        <w:r>
          <w:rPr>
            <w:rFonts w:hint="eastAsia"/>
            <w:lang w:eastAsia="zh-CN"/>
          </w:rPr>
          <w:t>6</w:t>
        </w:r>
      </w:ins>
      <w:ins w:id="7" w:author="vivo1" w:date="2025-09-29T14:34:00Z">
        <w:r w:rsidRPr="00544324">
          <w:rPr>
            <w:lang w:eastAsia="zh-CN"/>
          </w:rPr>
          <w:t>.</w:t>
        </w:r>
        <w:r w:rsidRPr="00544324">
          <w:rPr>
            <w:lang w:eastAsia="zh-CN"/>
          </w:rPr>
          <w:tab/>
          <w:t xml:space="preserve">Study how to </w:t>
        </w:r>
      </w:ins>
      <w:ins w:id="8" w:author="vivo1" w:date="2025-10-01T13:47:00Z">
        <w:r>
          <w:rPr>
            <w:rFonts w:hint="eastAsia"/>
            <w:lang w:eastAsia="zh-CN"/>
          </w:rPr>
          <w:t xml:space="preserve">support </w:t>
        </w:r>
      </w:ins>
      <w:ins w:id="9" w:author="vivo1" w:date="2025-09-29T16:39:00Z">
        <w:r>
          <w:rPr>
            <w:rFonts w:hint="eastAsia"/>
            <w:lang w:eastAsia="zh-CN"/>
          </w:rPr>
          <w:t>c</w:t>
        </w:r>
      </w:ins>
      <w:ins w:id="10" w:author="vivo1" w:date="2025-09-29T14:35:00Z">
        <w:r>
          <w:rPr>
            <w:rFonts w:hint="eastAsia"/>
            <w:lang w:eastAsia="zh-CN"/>
          </w:rPr>
          <w:t>har</w:t>
        </w:r>
      </w:ins>
      <w:ins w:id="11" w:author="vivo1" w:date="2025-09-29T16:39:00Z">
        <w:r>
          <w:rPr>
            <w:rFonts w:hint="eastAsia"/>
            <w:lang w:eastAsia="zh-CN"/>
          </w:rPr>
          <w:t>gi</w:t>
        </w:r>
      </w:ins>
      <w:ins w:id="12" w:author="vivo1" w:date="2025-09-29T14:35:00Z">
        <w:r>
          <w:rPr>
            <w:rFonts w:hint="eastAsia"/>
            <w:lang w:eastAsia="zh-CN"/>
          </w:rPr>
          <w:t xml:space="preserve">ng </w:t>
        </w:r>
      </w:ins>
      <w:ins w:id="13" w:author="vivo1" w:date="2025-10-01T13:47:00Z">
        <w:r>
          <w:rPr>
            <w:rFonts w:hint="eastAsia"/>
            <w:lang w:eastAsia="zh-CN"/>
          </w:rPr>
          <w:t xml:space="preserve">control </w:t>
        </w:r>
      </w:ins>
      <w:ins w:id="14" w:author="vivo1" w:date="2025-09-29T14:35:00Z">
        <w:r>
          <w:rPr>
            <w:rFonts w:hint="eastAsia"/>
            <w:lang w:eastAsia="zh-CN"/>
          </w:rPr>
          <w:t xml:space="preserve">for the </w:t>
        </w:r>
      </w:ins>
      <w:ins w:id="15" w:author="vivo1" w:date="2025-09-29T16:40:00Z">
        <w:r>
          <w:rPr>
            <w:rFonts w:hint="eastAsia"/>
            <w:lang w:eastAsia="zh-CN"/>
          </w:rPr>
          <w:t xml:space="preserve">6G </w:t>
        </w:r>
      </w:ins>
      <w:ins w:id="16" w:author="vivo1" w:date="2025-09-29T14:35:00Z">
        <w:r>
          <w:rPr>
            <w:rFonts w:hint="eastAsia"/>
            <w:lang w:eastAsia="zh-CN"/>
          </w:rPr>
          <w:t>QoS</w:t>
        </w:r>
      </w:ins>
      <w:ins w:id="17" w:author="vivo1" w:date="2025-09-29T14:34:00Z">
        <w:r w:rsidRPr="00544324">
          <w:rPr>
            <w:lang w:eastAsia="zh-CN"/>
          </w:rPr>
          <w:t>.</w:t>
        </w:r>
      </w:ins>
      <w:ins w:id="18" w:author="vivo1" w:date="2025-09-29T16:40:00Z">
        <w:r>
          <w:rPr>
            <w:rFonts w:hint="eastAsia"/>
            <w:lang w:eastAsia="zh-CN"/>
          </w:rPr>
          <w:t xml:space="preserve"> </w:t>
        </w:r>
      </w:ins>
    </w:p>
    <w:p w14:paraId="09775835" w14:textId="77777777" w:rsidR="008F6284" w:rsidRPr="00383736" w:rsidRDefault="008F6284" w:rsidP="00967C31">
      <w:pPr>
        <w:pStyle w:val="NO"/>
        <w:overflowPunct w:val="0"/>
        <w:autoSpaceDE w:val="0"/>
        <w:autoSpaceDN w:val="0"/>
        <w:adjustRightInd w:val="0"/>
        <w:textAlignment w:val="baseline"/>
        <w:rPr>
          <w:lang w:eastAsia="en-GB"/>
        </w:rPr>
      </w:pPr>
      <w:r w:rsidRPr="00383736">
        <w:rPr>
          <w:lang w:eastAsia="en-GB"/>
        </w:rPr>
        <w:t xml:space="preserve">NOTE 3: The content of the 5GS QoS </w:t>
      </w:r>
      <w:r>
        <w:rPr>
          <w:lang w:eastAsia="en-GB"/>
        </w:rPr>
        <w:t xml:space="preserve">Framework </w:t>
      </w:r>
      <w:r w:rsidRPr="00383736">
        <w:rPr>
          <w:lang w:eastAsia="en-GB"/>
        </w:rPr>
        <w:t xml:space="preserve">that will be used as a starting point for discussion on 6G QoS will be determined by </w:t>
      </w:r>
      <w:r w:rsidRPr="00383736">
        <w:t>moderated</w:t>
      </w:r>
      <w:r w:rsidRPr="00383736">
        <w:rPr>
          <w:lang w:eastAsia="en-GB"/>
        </w:rPr>
        <w:t xml:space="preserve"> discussion process.</w:t>
      </w:r>
    </w:p>
    <w:p w14:paraId="427FAC2A" w14:textId="77777777" w:rsidR="008F6284" w:rsidRPr="00383736" w:rsidRDefault="008F6284" w:rsidP="00967C31">
      <w:pPr>
        <w:pStyle w:val="NO"/>
        <w:overflowPunct w:val="0"/>
        <w:autoSpaceDE w:val="0"/>
        <w:autoSpaceDN w:val="0"/>
        <w:adjustRightInd w:val="0"/>
        <w:textAlignment w:val="baseline"/>
        <w:rPr>
          <w:lang w:eastAsia="en-GB"/>
        </w:rPr>
      </w:pPr>
      <w:r w:rsidRPr="00383736">
        <w:rPr>
          <w:lang w:eastAsia="en-GB"/>
        </w:rPr>
        <w:t>NOTE 4: Aspects of traffic detection are assumed to be handled by the WT#1.2 U</w:t>
      </w:r>
      <w:r>
        <w:rPr>
          <w:lang w:eastAsia="en-GB"/>
        </w:rPr>
        <w:t xml:space="preserve">ser </w:t>
      </w:r>
      <w:r w:rsidRPr="00383736">
        <w:rPr>
          <w:lang w:eastAsia="en-GB"/>
        </w:rPr>
        <w:t>P</w:t>
      </w:r>
      <w:r>
        <w:rPr>
          <w:lang w:eastAsia="en-GB"/>
        </w:rPr>
        <w:t>lane</w:t>
      </w:r>
      <w:r w:rsidRPr="00383736">
        <w:rPr>
          <w:lang w:eastAsia="en-GB"/>
        </w:rPr>
        <w:t>.</w:t>
      </w:r>
    </w:p>
    <w:p w14:paraId="36FCA8F7" w14:textId="5AA7F11D" w:rsidR="008F6284" w:rsidRPr="00383736" w:rsidRDefault="008F6284" w:rsidP="00967C31">
      <w:pPr>
        <w:pStyle w:val="NO"/>
        <w:overflowPunct w:val="0"/>
        <w:autoSpaceDE w:val="0"/>
        <w:autoSpaceDN w:val="0"/>
        <w:adjustRightInd w:val="0"/>
        <w:textAlignment w:val="baseline"/>
        <w:rPr>
          <w:lang w:eastAsia="zh-CN"/>
        </w:rPr>
      </w:pPr>
      <w:r w:rsidRPr="00383736">
        <w:rPr>
          <w:lang w:eastAsia="en-GB"/>
        </w:rPr>
        <w:t>NOTE 5: Impacts on QoS originating from new services will be considered based on and when relevant input is identified and provided by the relevant WTs.</w:t>
      </w:r>
      <w:ins w:id="19" w:author="vivo1" w:date="2025-10-01T13:49:00Z">
        <w:r w:rsidR="00056E90">
          <w:rPr>
            <w:rFonts w:hint="eastAsia"/>
            <w:lang w:eastAsia="zh-CN"/>
          </w:rPr>
          <w:t xml:space="preserve"> </w:t>
        </w:r>
        <w:r w:rsidR="00056E90">
          <w:rPr>
            <w:lang w:eastAsia="zh-CN"/>
          </w:rPr>
          <w:t>B</w:t>
        </w:r>
        <w:r w:rsidR="00056E90">
          <w:rPr>
            <w:rFonts w:hint="eastAsia"/>
            <w:lang w:eastAsia="zh-CN"/>
          </w:rPr>
          <w:t>ut finally, QoS</w:t>
        </w:r>
        <w:r w:rsidR="00056E90" w:rsidRPr="00056E90">
          <w:rPr>
            <w:lang w:eastAsia="en-GB"/>
          </w:rPr>
          <w:t xml:space="preserve"> </w:t>
        </w:r>
        <w:r w:rsidR="00056E90" w:rsidRPr="00383736">
          <w:rPr>
            <w:lang w:eastAsia="en-GB"/>
          </w:rPr>
          <w:t>originating from new services</w:t>
        </w:r>
        <w:r w:rsidR="00056E90">
          <w:rPr>
            <w:rFonts w:hint="eastAsia"/>
            <w:lang w:eastAsia="zh-CN"/>
          </w:rPr>
          <w:t xml:space="preserve"> will be </w:t>
        </w:r>
        <w:r w:rsidR="00056E90">
          <w:rPr>
            <w:lang w:eastAsia="zh-CN"/>
          </w:rPr>
          <w:t>revisit</w:t>
        </w:r>
      </w:ins>
      <w:ins w:id="20" w:author="vivo1" w:date="2025-10-02T19:46:00Z">
        <w:r w:rsidR="002C5C05">
          <w:rPr>
            <w:rFonts w:hint="eastAsia"/>
            <w:lang w:eastAsia="zh-CN"/>
          </w:rPr>
          <w:t>ed</w:t>
        </w:r>
      </w:ins>
      <w:ins w:id="21" w:author="vivo1" w:date="2025-10-01T13:49:00Z">
        <w:r w:rsidR="00056E90">
          <w:rPr>
            <w:rFonts w:hint="eastAsia"/>
            <w:lang w:eastAsia="zh-CN"/>
          </w:rPr>
          <w:t xml:space="preserve"> into this WT in order to realize a unified Qo</w:t>
        </w:r>
      </w:ins>
      <w:ins w:id="22" w:author="vivo1" w:date="2025-10-01T13:50:00Z">
        <w:r w:rsidR="00056E90">
          <w:rPr>
            <w:rFonts w:hint="eastAsia"/>
            <w:lang w:eastAsia="zh-CN"/>
          </w:rPr>
          <w:t>S framework.</w:t>
        </w:r>
      </w:ins>
      <w:ins w:id="23" w:author="vivo1" w:date="2025-10-01T13:49:00Z">
        <w:r w:rsidR="00056E90">
          <w:rPr>
            <w:rFonts w:hint="eastAsia"/>
            <w:lang w:eastAsia="zh-CN"/>
          </w:rPr>
          <w:t xml:space="preserve"> </w:t>
        </w:r>
      </w:ins>
    </w:p>
    <w:p w14:paraId="15EAE02D" w14:textId="77777777" w:rsidR="008F6284" w:rsidRPr="00E62FE7" w:rsidRDefault="008F6284" w:rsidP="00967C31">
      <w:pPr>
        <w:pStyle w:val="NO"/>
        <w:overflowPunct w:val="0"/>
        <w:autoSpaceDE w:val="0"/>
        <w:autoSpaceDN w:val="0"/>
        <w:adjustRightInd w:val="0"/>
        <w:textAlignment w:val="baseline"/>
        <w:rPr>
          <w:lang w:eastAsia="en-GB"/>
        </w:rPr>
      </w:pPr>
      <w:r w:rsidRPr="00383736">
        <w:rPr>
          <w:lang w:eastAsia="en-GB"/>
        </w:rPr>
        <w:t xml:space="preserve">NOTE 6: This WT </w:t>
      </w:r>
      <w:r w:rsidRPr="00383736">
        <w:t>will</w:t>
      </w:r>
      <w:r w:rsidRPr="00383736">
        <w:rPr>
          <w:lang w:eastAsia="en-GB"/>
        </w:rPr>
        <w:t xml:space="preserve"> coordinate with SA WG4 and RAN WGs.</w:t>
      </w:r>
    </w:p>
    <w:p w14:paraId="114B0433" w14:textId="77777777" w:rsidR="00645B24" w:rsidRDefault="00645B24">
      <w:pPr>
        <w:pStyle w:val="B1"/>
        <w:ind w:left="0" w:firstLine="0"/>
        <w:rPr>
          <w:lang w:val="en-US" w:eastAsia="zh-CN"/>
        </w:rPr>
      </w:pPr>
    </w:p>
    <w:p w14:paraId="05ECD9B8" w14:textId="2BDD0BD5" w:rsidR="00645B24" w:rsidRDefault="00000000">
      <w:pPr>
        <w:jc w:val="center"/>
        <w:rPr>
          <w:rFonts w:ascii="Arial" w:hAnsi="Arial" w:cs="Arial"/>
          <w:color w:val="FF0000"/>
          <w:sz w:val="36"/>
          <w:szCs w:val="36"/>
        </w:rPr>
      </w:pPr>
      <w:bookmarkStart w:id="24" w:name="OLE_LINK1"/>
      <w:r>
        <w:rPr>
          <w:rFonts w:ascii="Arial" w:hAnsi="Arial" w:cs="Arial"/>
          <w:color w:val="FF0000"/>
          <w:sz w:val="36"/>
          <w:szCs w:val="36"/>
        </w:rPr>
        <w:t xml:space="preserve">**** Second Change </w:t>
      </w:r>
      <w:r w:rsidR="00235F98">
        <w:rPr>
          <w:rFonts w:ascii="Arial" w:hAnsi="Arial" w:cs="Arial" w:hint="eastAsia"/>
          <w:color w:val="FF0000"/>
          <w:sz w:val="36"/>
          <w:szCs w:val="36"/>
          <w:lang w:eastAsia="zh-CN"/>
        </w:rPr>
        <w:t>(All new text)</w:t>
      </w:r>
      <w:r>
        <w:rPr>
          <w:rFonts w:ascii="Arial" w:hAnsi="Arial" w:cs="Arial"/>
          <w:color w:val="FF0000"/>
          <w:sz w:val="36"/>
          <w:szCs w:val="36"/>
        </w:rPr>
        <w:t>****</w:t>
      </w:r>
    </w:p>
    <w:bookmarkEnd w:id="24"/>
    <w:p w14:paraId="6A691C5E" w14:textId="77777777" w:rsidR="00645B24" w:rsidRDefault="00645B24">
      <w:pPr>
        <w:rPr>
          <w:lang w:eastAsia="zh-CN"/>
        </w:rPr>
      </w:pPr>
    </w:p>
    <w:p w14:paraId="5D7228A6" w14:textId="67C74BF4" w:rsidR="00645B24" w:rsidRDefault="00801BE2">
      <w:pPr>
        <w:pStyle w:val="1"/>
        <w:rPr>
          <w:rFonts w:cs="Arial"/>
          <w:sz w:val="32"/>
          <w:szCs w:val="18"/>
        </w:rPr>
      </w:pPr>
      <w:ins w:id="25" w:author="vivo1" w:date="2025-10-01T18:52:00Z">
        <w:r>
          <w:rPr>
            <w:rFonts w:cs="Arial"/>
            <w:sz w:val="32"/>
            <w:szCs w:val="18"/>
          </w:rPr>
          <w:t xml:space="preserve">5.X. </w:t>
        </w:r>
        <w:r>
          <w:t xml:space="preserve">Key Issue #X: </w:t>
        </w:r>
        <w:r>
          <w:rPr>
            <w:rFonts w:hint="eastAsia"/>
            <w:lang w:eastAsia="zh-CN"/>
          </w:rPr>
          <w:t>6G QoS framework</w:t>
        </w:r>
      </w:ins>
    </w:p>
    <w:p w14:paraId="7F8E54B9" w14:textId="77777777" w:rsidR="00645B24" w:rsidRDefault="00645B24">
      <w:pPr>
        <w:pStyle w:val="B1"/>
        <w:ind w:left="0" w:firstLine="0"/>
        <w:rPr>
          <w:lang w:val="en-US" w:eastAsia="zh-CN"/>
        </w:rPr>
      </w:pPr>
    </w:p>
    <w:p w14:paraId="342B3442" w14:textId="11930198" w:rsidR="0060105F" w:rsidRDefault="00000000" w:rsidP="0060105F">
      <w:pPr>
        <w:pStyle w:val="EditorsNote"/>
        <w:rPr>
          <w:lang w:val="en-US" w:eastAsia="zh-CN"/>
        </w:rPr>
      </w:pPr>
      <w:r>
        <w:t xml:space="preserve">Editor's Note: </w:t>
      </w:r>
      <w:r>
        <w:rPr>
          <w:lang w:val="en-US" w:eastAsia="zh-CN"/>
        </w:rPr>
        <w:t>This clause defines the potential scope of KI(s) and is part of the TR.</w:t>
      </w:r>
    </w:p>
    <w:p w14:paraId="31CF9E14" w14:textId="77777777" w:rsidR="00235F98" w:rsidRPr="00446348" w:rsidRDefault="00235F98" w:rsidP="00235F98">
      <w:pPr>
        <w:rPr>
          <w:ins w:id="26" w:author="vivo1" w:date="2025-10-01T18:45:00Z"/>
          <w:b/>
          <w:bCs/>
          <w:lang w:val="en-US" w:eastAsia="zh-CN"/>
        </w:rPr>
      </w:pPr>
      <w:bookmarkStart w:id="27" w:name="_Hlk206150345"/>
      <w:ins w:id="28" w:author="vivo1" w:date="2025-10-01T18:45:00Z">
        <w:r w:rsidRPr="00446348">
          <w:rPr>
            <w:rFonts w:hint="eastAsia"/>
            <w:b/>
            <w:bCs/>
            <w:lang w:val="en-US" w:eastAsia="zh-CN"/>
          </w:rPr>
          <w:t>The study for 6G QoS framework includes the following aspects:</w:t>
        </w:r>
      </w:ins>
    </w:p>
    <w:p w14:paraId="04F045B4" w14:textId="77777777" w:rsidR="00235F98" w:rsidRPr="00446348" w:rsidRDefault="00235F98" w:rsidP="00235F98">
      <w:pPr>
        <w:ind w:firstLine="284"/>
        <w:rPr>
          <w:ins w:id="29" w:author="vivo1" w:date="2025-10-01T18:45:00Z"/>
          <w:b/>
          <w:bCs/>
          <w:lang w:val="en-US" w:eastAsia="zh-CN"/>
        </w:rPr>
      </w:pPr>
      <w:ins w:id="30" w:author="vivo1" w:date="2025-10-01T18:45:00Z">
        <w:r w:rsidRPr="00446348">
          <w:rPr>
            <w:b/>
            <w:bCs/>
            <w:lang w:val="en-US" w:eastAsia="zh-CN"/>
          </w:rPr>
          <w:t>-</w:t>
        </w:r>
        <w:r w:rsidRPr="00557263">
          <w:rPr>
            <w:lang w:val="en-US" w:eastAsia="zh-CN"/>
          </w:rPr>
          <w:t xml:space="preserve"> #1: </w:t>
        </w:r>
        <w:r w:rsidRPr="00557263">
          <w:rPr>
            <w:rFonts w:hint="eastAsia"/>
            <w:lang w:val="en-US" w:eastAsia="zh-CN"/>
          </w:rPr>
          <w:t>Study how</w:t>
        </w:r>
        <w:r w:rsidRPr="00056E90">
          <w:rPr>
            <w:rFonts w:hint="eastAsia"/>
            <w:lang w:val="en-US" w:eastAsia="zh-CN"/>
          </w:rPr>
          <w:t xml:space="preserve"> to support QoS for new traffic, </w:t>
        </w:r>
        <w:r w:rsidRPr="00056E90">
          <w:rPr>
            <w:lang w:val="en-US" w:eastAsia="zh-CN"/>
          </w:rPr>
          <w:t>including</w:t>
        </w:r>
        <w:r w:rsidRPr="00056E90">
          <w:rPr>
            <w:rFonts w:hint="eastAsia"/>
            <w:lang w:val="en-US" w:eastAsia="zh-CN"/>
          </w:rPr>
          <w:t xml:space="preserve"> the following detail: </w:t>
        </w:r>
      </w:ins>
    </w:p>
    <w:p w14:paraId="10AEB51A" w14:textId="77777777" w:rsidR="00235F98" w:rsidRDefault="00235F98" w:rsidP="00235F98">
      <w:pPr>
        <w:pStyle w:val="affff3"/>
        <w:ind w:leftChars="284" w:left="768" w:hangingChars="100" w:hanging="200"/>
        <w:rPr>
          <w:ins w:id="31" w:author="vivo1" w:date="2025-10-01T18:45:00Z"/>
          <w:lang w:val="en-US" w:eastAsia="zh-CN"/>
        </w:rPr>
      </w:pPr>
      <w:ins w:id="32" w:author="vivo1" w:date="2025-10-01T18:45:00Z">
        <w:r>
          <w:rPr>
            <w:rFonts w:hint="eastAsia"/>
            <w:lang w:eastAsia="zh-CN"/>
          </w:rPr>
          <w:t>-   Identify</w:t>
        </w:r>
        <w:r w:rsidRPr="00380BC5">
          <w:rPr>
            <w:lang w:eastAsia="zh-CN"/>
          </w:rPr>
          <w:t xml:space="preserve"> the </w:t>
        </w:r>
        <w:r>
          <w:rPr>
            <w:rFonts w:hint="eastAsia"/>
            <w:lang w:eastAsia="zh-CN"/>
          </w:rPr>
          <w:t>t</w:t>
        </w:r>
        <w:r w:rsidRPr="00380BC5">
          <w:rPr>
            <w:lang w:eastAsia="zh-CN"/>
          </w:rPr>
          <w:t xml:space="preserve">raffic </w:t>
        </w:r>
        <w:r>
          <w:rPr>
            <w:rFonts w:hint="eastAsia"/>
            <w:lang w:eastAsia="zh-CN"/>
          </w:rPr>
          <w:t>c</w:t>
        </w:r>
        <w:r w:rsidRPr="00380BC5">
          <w:rPr>
            <w:lang w:eastAsia="zh-CN"/>
          </w:rPr>
          <w:t>haracteristic fo</w:t>
        </w:r>
        <w:r>
          <w:rPr>
            <w:rFonts w:hint="eastAsia"/>
            <w:lang w:eastAsia="zh-CN"/>
          </w:rPr>
          <w:t xml:space="preserve">r new </w:t>
        </w:r>
        <w:r>
          <w:rPr>
            <w:lang w:val="en-US" w:eastAsia="zh-CN"/>
          </w:rPr>
          <w:t>traffic</w:t>
        </w:r>
        <w:r>
          <w:rPr>
            <w:rFonts w:hint="eastAsia"/>
            <w:lang w:val="en-US" w:eastAsia="zh-CN"/>
          </w:rPr>
          <w:t xml:space="preserve"> </w:t>
        </w:r>
        <w:r w:rsidRPr="00380BC5">
          <w:rPr>
            <w:lang w:eastAsia="zh-CN"/>
          </w:rPr>
          <w:t>(such as AI applications</w:t>
        </w:r>
        <w:r>
          <w:rPr>
            <w:rFonts w:hint="eastAsia"/>
            <w:lang w:eastAsia="zh-CN"/>
          </w:rPr>
          <w:t xml:space="preserve"> traffic</w:t>
        </w:r>
        <w:r w:rsidRPr="00380BC5">
          <w:rPr>
            <w:lang w:eastAsia="zh-CN"/>
          </w:rPr>
          <w:t>,</w:t>
        </w:r>
        <w:r>
          <w:rPr>
            <w:rFonts w:hint="eastAsia"/>
            <w:lang w:eastAsia="zh-CN"/>
          </w:rPr>
          <w:t xml:space="preserve"> computing</w:t>
        </w:r>
        <w:r w:rsidRPr="00380BC5">
          <w:rPr>
            <w:lang w:eastAsia="zh-CN"/>
          </w:rPr>
          <w:t xml:space="preserve"> offloading</w:t>
        </w:r>
        <w:r>
          <w:rPr>
            <w:rFonts w:hint="eastAsia"/>
            <w:lang w:eastAsia="zh-CN"/>
          </w:rPr>
          <w:t xml:space="preserve"> traffic</w:t>
        </w:r>
        <w:r w:rsidRPr="00380BC5">
          <w:rPr>
            <w:lang w:eastAsia="zh-CN"/>
          </w:rPr>
          <w:t>, and data collection</w:t>
        </w:r>
        <w:r>
          <w:rPr>
            <w:rFonts w:hint="eastAsia"/>
            <w:lang w:eastAsia="zh-CN"/>
          </w:rPr>
          <w:t xml:space="preserve"> traffic, etc.</w:t>
        </w:r>
        <w:r w:rsidRPr="00380BC5">
          <w:rPr>
            <w:lang w:eastAsia="zh-CN"/>
          </w:rPr>
          <w:t>)</w:t>
        </w:r>
        <w:r>
          <w:rPr>
            <w:rFonts w:hint="eastAsia"/>
            <w:lang w:val="en-US" w:eastAsia="zh-CN"/>
          </w:rPr>
          <w:t xml:space="preserve">. </w:t>
        </w:r>
      </w:ins>
    </w:p>
    <w:p w14:paraId="19666E74" w14:textId="77777777" w:rsidR="00235F98" w:rsidRDefault="00235F98" w:rsidP="00235F98">
      <w:pPr>
        <w:pStyle w:val="affff3"/>
        <w:ind w:leftChars="284" w:left="768" w:hangingChars="100" w:hanging="200"/>
        <w:rPr>
          <w:ins w:id="33" w:author="vivo1" w:date="2025-10-01T18:45:00Z"/>
          <w:lang w:val="en-US" w:eastAsia="zh-CN"/>
        </w:rPr>
      </w:pPr>
      <w:ins w:id="34" w:author="vivo1" w:date="2025-10-01T18:45:00Z">
        <w:r w:rsidRPr="00A832C8">
          <w:rPr>
            <w:rFonts w:hint="eastAsia"/>
            <w:lang w:val="en-US" w:eastAsia="zh-CN"/>
          </w:rPr>
          <w:t>-   Study</w:t>
        </w:r>
        <w:r w:rsidRPr="00A832C8">
          <w:rPr>
            <w:rFonts w:hint="eastAsia"/>
            <w:lang w:eastAsia="zh-CN"/>
          </w:rPr>
          <w:t xml:space="preserve"> </w:t>
        </w:r>
        <w:r>
          <w:rPr>
            <w:rFonts w:hint="eastAsia"/>
            <w:lang w:eastAsia="zh-CN"/>
          </w:rPr>
          <w:t xml:space="preserve">the requirement for </w:t>
        </w:r>
        <w:r w:rsidRPr="00A832C8">
          <w:rPr>
            <w:lang w:eastAsia="zh-CN"/>
          </w:rPr>
          <w:t xml:space="preserve">QoS </w:t>
        </w:r>
        <w:r>
          <w:rPr>
            <w:rFonts w:hint="eastAsia"/>
            <w:lang w:eastAsia="zh-CN"/>
          </w:rPr>
          <w:t xml:space="preserve">control, </w:t>
        </w:r>
        <w:r w:rsidRPr="00A832C8">
          <w:rPr>
            <w:lang w:eastAsia="zh-CN"/>
          </w:rPr>
          <w:t>congestion</w:t>
        </w:r>
        <w:r w:rsidRPr="00A832C8">
          <w:rPr>
            <w:lang w:val="en-US" w:eastAsia="zh-CN"/>
          </w:rPr>
          <w:t xml:space="preserve"> control</w:t>
        </w:r>
        <w:r w:rsidRPr="00A832C8">
          <w:rPr>
            <w:rFonts w:hint="eastAsia"/>
            <w:lang w:val="en-US" w:eastAsia="zh-CN"/>
          </w:rPr>
          <w:t>, power saving</w:t>
        </w:r>
        <w:r w:rsidRPr="00A832C8">
          <w:rPr>
            <w:lang w:val="en-US" w:eastAsia="zh-CN"/>
          </w:rPr>
          <w:t xml:space="preserve"> for </w:t>
        </w:r>
        <w:r>
          <w:rPr>
            <w:rFonts w:hint="eastAsia"/>
            <w:lang w:val="en-US" w:eastAsia="zh-CN"/>
          </w:rPr>
          <w:t>different</w:t>
        </w:r>
        <w:r w:rsidRPr="00A832C8">
          <w:rPr>
            <w:lang w:val="en-US" w:eastAsia="zh-CN"/>
          </w:rPr>
          <w:t xml:space="preserve"> new traf</w:t>
        </w:r>
        <w:r w:rsidRPr="00A832C8">
          <w:rPr>
            <w:rFonts w:hint="eastAsia"/>
            <w:lang w:val="en-US" w:eastAsia="zh-CN"/>
          </w:rPr>
          <w:t>fi</w:t>
        </w:r>
        <w:r w:rsidRPr="00A832C8">
          <w:rPr>
            <w:lang w:val="en-US" w:eastAsia="zh-CN"/>
          </w:rPr>
          <w:t>c.</w:t>
        </w:r>
      </w:ins>
    </w:p>
    <w:p w14:paraId="09A820F9" w14:textId="77777777" w:rsidR="00235F98" w:rsidRPr="00380BC5" w:rsidRDefault="00235F98" w:rsidP="00235F98">
      <w:pPr>
        <w:pStyle w:val="affff3"/>
        <w:ind w:leftChars="284" w:left="768" w:hangingChars="100" w:hanging="200"/>
        <w:rPr>
          <w:ins w:id="35" w:author="vivo1" w:date="2025-10-01T18:45:00Z"/>
          <w:lang w:val="en-US" w:eastAsia="zh-CN"/>
        </w:rPr>
      </w:pPr>
    </w:p>
    <w:p w14:paraId="1205B937" w14:textId="77777777" w:rsidR="00235F98" w:rsidRPr="00056E90" w:rsidRDefault="00235F98" w:rsidP="00235F98">
      <w:pPr>
        <w:ind w:leftChars="150" w:left="300"/>
        <w:rPr>
          <w:ins w:id="36" w:author="vivo1" w:date="2025-10-01T18:45:00Z"/>
          <w:lang w:val="en-US" w:eastAsia="zh-CN"/>
        </w:rPr>
      </w:pPr>
      <w:ins w:id="37" w:author="vivo1" w:date="2025-10-01T18:45:00Z">
        <w:r w:rsidRPr="00056E90">
          <w:rPr>
            <w:lang w:val="en-US" w:eastAsia="zh-CN"/>
          </w:rPr>
          <w:t>- #</w:t>
        </w:r>
        <w:r w:rsidRPr="00056E90">
          <w:rPr>
            <w:rFonts w:hint="eastAsia"/>
            <w:lang w:val="en-US" w:eastAsia="zh-CN"/>
          </w:rPr>
          <w:t xml:space="preserve">2 </w:t>
        </w:r>
        <w:r>
          <w:rPr>
            <w:rFonts w:hint="eastAsia"/>
            <w:lang w:val="en-US" w:eastAsia="zh-CN"/>
          </w:rPr>
          <w:t>Whether and</w:t>
        </w:r>
        <w:r w:rsidRPr="00056E90">
          <w:rPr>
            <w:rFonts w:hint="eastAsia"/>
            <w:lang w:val="en-US" w:eastAsia="zh-CN"/>
          </w:rPr>
          <w:t xml:space="preserve"> </w:t>
        </w:r>
        <w:r w:rsidRPr="00056E90">
          <w:rPr>
            <w:lang w:val="en-US" w:eastAsia="zh-CN"/>
          </w:rPr>
          <w:t>how to efficiently adapt to increasingly variable and busty service attributes. e.g., a flexible and adaptive mechanism will be developed to adjust QoS in real-time.</w:t>
        </w:r>
      </w:ins>
    </w:p>
    <w:p w14:paraId="009F34C6" w14:textId="77777777" w:rsidR="00235F98" w:rsidRDefault="00235F98" w:rsidP="00235F98">
      <w:pPr>
        <w:ind w:leftChars="150" w:left="300"/>
        <w:rPr>
          <w:ins w:id="38" w:author="vivo1" w:date="2025-10-01T18:45:00Z"/>
          <w:lang w:eastAsia="zh-CN"/>
        </w:rPr>
      </w:pPr>
      <w:ins w:id="39" w:author="vivo1" w:date="2025-10-01T18:45:00Z">
        <w:r w:rsidRPr="00056E90">
          <w:rPr>
            <w:rFonts w:hint="eastAsia"/>
            <w:lang w:eastAsia="zh-CN"/>
          </w:rPr>
          <w:t>-</w:t>
        </w:r>
        <w:r>
          <w:rPr>
            <w:rFonts w:hint="eastAsia"/>
            <w:lang w:eastAsia="zh-CN"/>
          </w:rPr>
          <w:t xml:space="preserve"> </w:t>
        </w:r>
        <w:r w:rsidRPr="00056E90">
          <w:rPr>
            <w:rFonts w:hint="eastAsia"/>
            <w:lang w:eastAsia="zh-CN"/>
          </w:rPr>
          <w:t xml:space="preserve">#3 </w:t>
        </w:r>
        <w:r w:rsidRPr="00056E90">
          <w:rPr>
            <w:lang w:eastAsia="zh-CN"/>
          </w:rPr>
          <w:t xml:space="preserve">Whether </w:t>
        </w:r>
        <w:r w:rsidRPr="00056E90">
          <w:rPr>
            <w:lang w:val="en-US" w:eastAsia="zh-CN"/>
          </w:rPr>
          <w:t>and</w:t>
        </w:r>
        <w:r w:rsidRPr="00056E90">
          <w:rPr>
            <w:lang w:eastAsia="zh-CN"/>
          </w:rPr>
          <w:t xml:space="preserve"> what to monitor in relation to QoS Framework</w:t>
        </w:r>
        <w:r>
          <w:rPr>
            <w:rFonts w:hint="eastAsia"/>
            <w:lang w:eastAsia="zh-CN"/>
          </w:rPr>
          <w:t>, including:</w:t>
        </w:r>
      </w:ins>
    </w:p>
    <w:p w14:paraId="76B82F79" w14:textId="77777777" w:rsidR="00235F98" w:rsidRDefault="00235F98" w:rsidP="00235F98">
      <w:pPr>
        <w:pStyle w:val="affff3"/>
        <w:ind w:leftChars="284" w:left="768" w:hangingChars="100" w:hanging="200"/>
        <w:rPr>
          <w:ins w:id="40" w:author="vivo1" w:date="2025-10-01T18:45:00Z"/>
          <w:lang w:val="en-US" w:eastAsia="zh-CN"/>
        </w:rPr>
      </w:pPr>
      <w:ins w:id="41" w:author="vivo1" w:date="2025-10-01T18:45:00Z">
        <w:r w:rsidRPr="00446348">
          <w:rPr>
            <w:rFonts w:hint="eastAsia"/>
            <w:lang w:val="en-US" w:eastAsia="zh-CN"/>
          </w:rPr>
          <w:t xml:space="preserve">-  </w:t>
        </w:r>
        <w:r>
          <w:rPr>
            <w:rFonts w:hint="eastAsia"/>
            <w:lang w:val="en-US" w:eastAsia="zh-CN"/>
          </w:rPr>
          <w:t>How to enable the QoS monitoring</w:t>
        </w:r>
      </w:ins>
    </w:p>
    <w:p w14:paraId="130220DC" w14:textId="77777777" w:rsidR="00235F98" w:rsidRPr="00056E90" w:rsidRDefault="00235F98" w:rsidP="00235F98">
      <w:pPr>
        <w:pStyle w:val="affff3"/>
        <w:ind w:leftChars="284" w:left="768" w:hangingChars="100" w:hanging="200"/>
        <w:rPr>
          <w:ins w:id="42" w:author="vivo1" w:date="2025-10-01T18:45:00Z"/>
          <w:lang w:eastAsia="zh-CN"/>
        </w:rPr>
      </w:pPr>
      <w:ins w:id="43" w:author="vivo1" w:date="2025-10-01T18:45:00Z">
        <w:r>
          <w:rPr>
            <w:rFonts w:hint="eastAsia"/>
            <w:lang w:val="en-US" w:eastAsia="zh-CN"/>
          </w:rPr>
          <w:lastRenderedPageBreak/>
          <w:t xml:space="preserve">-  </w:t>
        </w:r>
        <w:r>
          <w:rPr>
            <w:rFonts w:hint="eastAsia"/>
            <w:lang w:eastAsia="zh-CN"/>
          </w:rPr>
          <w:t>What to measure between U</w:t>
        </w:r>
        <w:r>
          <w:rPr>
            <w:lang w:eastAsia="zh-CN"/>
          </w:rPr>
          <w:t>E and UPF</w:t>
        </w:r>
        <w:r>
          <w:rPr>
            <w:rFonts w:hint="eastAsia"/>
            <w:lang w:eastAsia="zh-CN"/>
          </w:rPr>
          <w:t xml:space="preserve"> to reflect the effort of QoS fulfilment</w:t>
        </w:r>
      </w:ins>
    </w:p>
    <w:p w14:paraId="53B34627" w14:textId="77777777" w:rsidR="00235F98" w:rsidRDefault="00235F98" w:rsidP="00235F98">
      <w:pPr>
        <w:pStyle w:val="NO"/>
        <w:overflowPunct w:val="0"/>
        <w:autoSpaceDE w:val="0"/>
        <w:autoSpaceDN w:val="0"/>
        <w:adjustRightInd w:val="0"/>
        <w:textAlignment w:val="baseline"/>
        <w:rPr>
          <w:ins w:id="44" w:author="vivo1" w:date="2025-10-01T18:45:00Z"/>
          <w:lang w:eastAsia="zh-CN"/>
        </w:rPr>
      </w:pPr>
      <w:ins w:id="45" w:author="vivo1" w:date="2025-10-01T18:45:00Z">
        <w:r w:rsidRPr="00383736">
          <w:rPr>
            <w:rFonts w:eastAsia="Times New Roman"/>
            <w:lang w:eastAsia="en-GB"/>
          </w:rPr>
          <w:t>NOTE</w:t>
        </w:r>
        <w:r>
          <w:rPr>
            <w:rFonts w:eastAsia="等线" w:hint="eastAsia"/>
            <w:lang w:eastAsia="zh-CN"/>
          </w:rPr>
          <w:t xml:space="preserve"> 1</w:t>
        </w:r>
        <w:r w:rsidRPr="00383736">
          <w:rPr>
            <w:rFonts w:eastAsia="Times New Roman"/>
            <w:lang w:eastAsia="en-GB"/>
          </w:rPr>
          <w:t xml:space="preserve">: </w:t>
        </w:r>
        <w:r>
          <w:rPr>
            <w:rFonts w:eastAsia="等线" w:hint="eastAsia"/>
            <w:lang w:eastAsia="zh-CN"/>
          </w:rPr>
          <w:t xml:space="preserve">QoS monitoring over UP </w:t>
        </w:r>
        <w:r>
          <w:rPr>
            <w:rFonts w:hint="eastAsia"/>
            <w:lang w:eastAsia="zh-CN"/>
          </w:rPr>
          <w:t xml:space="preserve">will coordinate with the study of UP </w:t>
        </w:r>
        <w:r>
          <w:rPr>
            <w:lang w:eastAsia="zh-CN"/>
          </w:rPr>
          <w:t>architectur</w:t>
        </w:r>
        <w:r>
          <w:rPr>
            <w:rFonts w:hint="eastAsia"/>
            <w:lang w:eastAsia="zh-CN"/>
          </w:rPr>
          <w:t xml:space="preserve">e. </w:t>
        </w:r>
      </w:ins>
    </w:p>
    <w:p w14:paraId="1F9722C8" w14:textId="77777777" w:rsidR="00235F98" w:rsidRPr="00967C31" w:rsidRDefault="00235F98" w:rsidP="00235F98">
      <w:pPr>
        <w:ind w:firstLine="284"/>
        <w:rPr>
          <w:ins w:id="46" w:author="vivo1" w:date="2025-10-01T18:45:00Z"/>
          <w:shd w:val="clear" w:color="auto" w:fill="FFFFFF" w:themeFill="background1"/>
        </w:rPr>
      </w:pPr>
    </w:p>
    <w:p w14:paraId="041E199E" w14:textId="77777777" w:rsidR="00235F98" w:rsidRPr="00056E90" w:rsidRDefault="00235F98" w:rsidP="00235F98">
      <w:pPr>
        <w:ind w:leftChars="150" w:left="300"/>
        <w:rPr>
          <w:ins w:id="47" w:author="vivo1" w:date="2025-10-01T18:45:00Z"/>
          <w:shd w:val="clear" w:color="auto" w:fill="FFFFFF" w:themeFill="background1"/>
        </w:rPr>
      </w:pPr>
      <w:ins w:id="48" w:author="vivo1" w:date="2025-10-01T18:45:00Z">
        <w:r w:rsidRPr="00056E90">
          <w:rPr>
            <w:rFonts w:hint="eastAsia"/>
            <w:lang w:eastAsia="zh-CN"/>
          </w:rPr>
          <w:t>-#</w:t>
        </w:r>
        <w:r>
          <w:rPr>
            <w:rFonts w:hint="eastAsia"/>
            <w:lang w:eastAsia="zh-CN"/>
          </w:rPr>
          <w:t>4 W</w:t>
        </w:r>
        <w:r w:rsidRPr="00056E90">
          <w:rPr>
            <w:lang w:eastAsia="zh-CN"/>
          </w:rPr>
          <w:t>hether</w:t>
        </w:r>
        <w:r>
          <w:rPr>
            <w:rFonts w:hint="eastAsia"/>
            <w:lang w:eastAsia="zh-CN"/>
          </w:rPr>
          <w:t xml:space="preserve"> </w:t>
        </w:r>
        <w:r w:rsidRPr="00383736">
          <w:t>and how to support t</w:t>
        </w:r>
        <w:r w:rsidRPr="00056E90">
          <w:t xml:space="preserve">he UE and network QoS collaboration to improve awareness in the 6GS of connectivity </w:t>
        </w:r>
        <w:r w:rsidRPr="00056E90">
          <w:rPr>
            <w:lang w:val="en-US" w:eastAsia="zh-CN"/>
          </w:rPr>
          <w:t>performance</w:t>
        </w:r>
        <w:r w:rsidRPr="00056E90">
          <w:t xml:space="preserve"> needs.</w:t>
        </w:r>
      </w:ins>
    </w:p>
    <w:p w14:paraId="11C97667" w14:textId="77777777" w:rsidR="00235F98" w:rsidRPr="00383736" w:rsidRDefault="00235F98" w:rsidP="00235F98">
      <w:pPr>
        <w:pStyle w:val="affff3"/>
        <w:ind w:leftChars="284" w:left="768" w:hangingChars="100" w:hanging="200"/>
        <w:rPr>
          <w:ins w:id="49" w:author="vivo1" w:date="2025-10-01T18:45:00Z"/>
          <w:shd w:val="clear" w:color="auto" w:fill="FFFFFF" w:themeFill="background1"/>
        </w:rPr>
      </w:pPr>
      <w:ins w:id="50" w:author="vivo1" w:date="2025-10-01T18:45:00Z">
        <w:r w:rsidRPr="00446348">
          <w:rPr>
            <w:rFonts w:hint="eastAsia"/>
            <w:lang w:val="en-US" w:eastAsia="zh-CN"/>
          </w:rPr>
          <w:t xml:space="preserve">-  </w:t>
        </w:r>
        <w:r w:rsidRPr="00383736">
          <w:rPr>
            <w:shd w:val="clear" w:color="auto" w:fill="FFFFFF" w:themeFill="background1"/>
          </w:rPr>
          <w:t>UE provided information to the network for QoS collaboration</w:t>
        </w:r>
        <w:r>
          <w:rPr>
            <w:rFonts w:hint="eastAsia"/>
            <w:shd w:val="clear" w:color="auto" w:fill="FFFFFF" w:themeFill="background1"/>
            <w:lang w:eastAsia="zh-CN"/>
          </w:rPr>
          <w:t xml:space="preserve"> </w:t>
        </w:r>
        <w:r w:rsidRPr="000E6DD0">
          <w:rPr>
            <w:lang w:val="en-US" w:eastAsia="zh-CN"/>
          </w:rPr>
          <w:t>to reflect the user real</w:t>
        </w:r>
        <w:r w:rsidRPr="005B764D">
          <w:rPr>
            <w:rFonts w:asciiTheme="minorHAnsi" w:eastAsiaTheme="minorEastAsia" w:hAnsi="Calibri" w:cstheme="minorBidi"/>
            <w:color w:val="000000" w:themeColor="text1"/>
            <w:kern w:val="24"/>
            <w:sz w:val="36"/>
            <w:szCs w:val="36"/>
          </w:rPr>
          <w:t xml:space="preserve"> </w:t>
        </w:r>
        <w:r w:rsidRPr="005B764D">
          <w:rPr>
            <w:lang w:eastAsia="zh-CN"/>
          </w:rPr>
          <w:t>personized</w:t>
        </w:r>
        <w:r w:rsidRPr="000E6DD0">
          <w:rPr>
            <w:lang w:val="en-US" w:eastAsia="zh-CN"/>
          </w:rPr>
          <w:t xml:space="preserve"> </w:t>
        </w:r>
        <w:r w:rsidRPr="00967C31">
          <w:rPr>
            <w:lang w:eastAsia="zh-CN"/>
          </w:rPr>
          <w:t>needs</w:t>
        </w:r>
        <w:r>
          <w:rPr>
            <w:rFonts w:hint="eastAsia"/>
            <w:lang w:val="en-US" w:eastAsia="zh-CN"/>
          </w:rPr>
          <w:t xml:space="preserve"> and useful for the QoS negotiation</w:t>
        </w:r>
      </w:ins>
    </w:p>
    <w:p w14:paraId="78D00323" w14:textId="77777777" w:rsidR="00235F98" w:rsidRPr="00383736" w:rsidRDefault="00235F98" w:rsidP="00235F98">
      <w:pPr>
        <w:pStyle w:val="affff3"/>
        <w:ind w:leftChars="284" w:left="768" w:hangingChars="100" w:hanging="200"/>
        <w:rPr>
          <w:ins w:id="51" w:author="vivo1" w:date="2025-10-01T18:45:00Z"/>
          <w:shd w:val="clear" w:color="auto" w:fill="FFFFFF" w:themeFill="background1"/>
        </w:rPr>
      </w:pPr>
      <w:ins w:id="52" w:author="vivo1" w:date="2025-10-01T18:45:00Z">
        <w:r w:rsidRPr="00446348">
          <w:rPr>
            <w:rFonts w:hint="eastAsia"/>
            <w:lang w:val="en-US" w:eastAsia="zh-CN"/>
          </w:rPr>
          <w:t xml:space="preserve">-  </w:t>
        </w:r>
        <w:r w:rsidRPr="00383736">
          <w:t>Application and Network QoS collaboration including what information shall be exchanged by means of ‘application/UE and network collaboration’ [see WT#1.2 U</w:t>
        </w:r>
        <w:r>
          <w:t xml:space="preserve">ser </w:t>
        </w:r>
        <w:r w:rsidRPr="00383736">
          <w:t>P</w:t>
        </w:r>
        <w:r>
          <w:t>lane</w:t>
        </w:r>
        <w:r w:rsidRPr="00383736">
          <w:t xml:space="preserve">]. </w:t>
        </w:r>
      </w:ins>
    </w:p>
    <w:p w14:paraId="5F155EFB" w14:textId="77777777" w:rsidR="00235F98" w:rsidRDefault="00235F98" w:rsidP="00235F98">
      <w:pPr>
        <w:pStyle w:val="NO"/>
        <w:overflowPunct w:val="0"/>
        <w:autoSpaceDE w:val="0"/>
        <w:autoSpaceDN w:val="0"/>
        <w:adjustRightInd w:val="0"/>
        <w:textAlignment w:val="baseline"/>
        <w:rPr>
          <w:ins w:id="53" w:author="vivo1" w:date="2025-10-01T18:45:00Z"/>
        </w:rPr>
      </w:pPr>
      <w:ins w:id="54" w:author="vivo1" w:date="2025-10-01T18:45:00Z">
        <w:r w:rsidRPr="00383736">
          <w:rPr>
            <w:rFonts w:eastAsia="Times New Roman"/>
            <w:lang w:eastAsia="en-GB"/>
          </w:rPr>
          <w:t xml:space="preserve">NOTE </w:t>
        </w:r>
        <w:r>
          <w:rPr>
            <w:rFonts w:eastAsia="Times New Roman"/>
            <w:lang w:eastAsia="en-GB"/>
          </w:rPr>
          <w:t>2</w:t>
        </w:r>
        <w:r w:rsidRPr="00383736">
          <w:rPr>
            <w:rFonts w:eastAsia="Times New Roman"/>
            <w:lang w:eastAsia="en-GB"/>
          </w:rPr>
          <w:t xml:space="preserve">: </w:t>
        </w:r>
        <w:r w:rsidRPr="00383736">
          <w:t>Applications typically consist of an Application Client in the UE and</w:t>
        </w:r>
        <w:r w:rsidRPr="00383736" w:rsidDel="00A458F3">
          <w:t xml:space="preserve"> </w:t>
        </w:r>
        <w:r w:rsidRPr="00383736">
          <w:t>application on the server side.</w:t>
        </w:r>
      </w:ins>
    </w:p>
    <w:p w14:paraId="51E9BA65" w14:textId="77777777" w:rsidR="00235F98" w:rsidRDefault="00235F98" w:rsidP="00235F98">
      <w:pPr>
        <w:ind w:firstLine="284"/>
        <w:rPr>
          <w:ins w:id="55" w:author="vivo1" w:date="2025-10-01T18:45:00Z"/>
          <w:lang w:eastAsia="zh-CN"/>
        </w:rPr>
      </w:pPr>
    </w:p>
    <w:p w14:paraId="0EA08E29" w14:textId="77777777" w:rsidR="00235F98" w:rsidRDefault="00235F98" w:rsidP="00235F98">
      <w:pPr>
        <w:ind w:firstLine="284"/>
        <w:rPr>
          <w:ins w:id="56" w:author="vivo1" w:date="2025-10-01T18:45:00Z"/>
          <w:lang w:eastAsia="zh-CN"/>
        </w:rPr>
      </w:pPr>
      <w:ins w:id="57" w:author="vivo1" w:date="2025-10-01T18:45:00Z">
        <w:r w:rsidRPr="00056E90">
          <w:rPr>
            <w:rFonts w:hint="eastAsia"/>
            <w:lang w:eastAsia="zh-CN"/>
          </w:rPr>
          <w:t>-#</w:t>
        </w:r>
        <w:r>
          <w:rPr>
            <w:rFonts w:hint="eastAsia"/>
            <w:lang w:eastAsia="zh-CN"/>
          </w:rPr>
          <w:t xml:space="preserve">5 </w:t>
        </w:r>
        <w:r w:rsidRPr="00383736">
          <w:rPr>
            <w:lang w:eastAsia="zh-CN"/>
          </w:rPr>
          <w:t>Study how to ensure interworking with 5GS.</w:t>
        </w:r>
      </w:ins>
    </w:p>
    <w:p w14:paraId="407A69BA" w14:textId="77777777" w:rsidR="00235F98" w:rsidRPr="00383736" w:rsidRDefault="00235F98" w:rsidP="00235F98">
      <w:pPr>
        <w:pStyle w:val="B1"/>
        <w:rPr>
          <w:ins w:id="58" w:author="vivo1" w:date="2025-10-01T18:45:00Z"/>
          <w:lang w:eastAsia="en-GB"/>
        </w:rPr>
      </w:pPr>
      <w:ins w:id="59" w:author="vivo1" w:date="2025-10-01T18:45:00Z">
        <w:r w:rsidRPr="00967C31">
          <w:rPr>
            <w:rFonts w:hint="eastAsia"/>
            <w:lang w:eastAsia="zh-CN"/>
          </w:rPr>
          <w:t>-#6</w:t>
        </w:r>
        <w:r>
          <w:rPr>
            <w:rFonts w:hint="eastAsia"/>
            <w:lang w:eastAsia="zh-CN"/>
          </w:rPr>
          <w:t xml:space="preserve"> </w:t>
        </w:r>
        <w:r w:rsidRPr="00967C31">
          <w:rPr>
            <w:lang w:eastAsia="zh-CN"/>
          </w:rPr>
          <w:t xml:space="preserve">Study how to </w:t>
        </w:r>
        <w:r w:rsidRPr="00967C31">
          <w:rPr>
            <w:rFonts w:hint="eastAsia"/>
            <w:lang w:val="en-US" w:eastAsia="zh-CN"/>
          </w:rPr>
          <w:t>support</w:t>
        </w:r>
        <w:r w:rsidRPr="00967C31">
          <w:rPr>
            <w:rFonts w:hint="eastAsia"/>
            <w:lang w:eastAsia="zh-CN"/>
          </w:rPr>
          <w:t xml:space="preserve"> charging control for the 6G QoS</w:t>
        </w:r>
        <w:r w:rsidRPr="00967C31">
          <w:rPr>
            <w:lang w:eastAsia="zh-CN"/>
          </w:rPr>
          <w:t>.</w:t>
        </w:r>
        <w:r w:rsidRPr="00967C31">
          <w:rPr>
            <w:rFonts w:hint="eastAsia"/>
            <w:lang w:eastAsia="zh-CN"/>
          </w:rPr>
          <w:t xml:space="preserve"> </w:t>
        </w:r>
        <w:r w:rsidRPr="00383736">
          <w:rPr>
            <w:lang w:eastAsia="en-GB"/>
          </w:rPr>
          <w:t xml:space="preserve">NOTE 3: The content of the 5GS QoS </w:t>
        </w:r>
        <w:r>
          <w:rPr>
            <w:lang w:eastAsia="en-GB"/>
          </w:rPr>
          <w:t xml:space="preserve">Framework </w:t>
        </w:r>
        <w:r w:rsidRPr="00383736">
          <w:rPr>
            <w:lang w:eastAsia="en-GB"/>
          </w:rPr>
          <w:t>that will be used as a starting point for discussion on 6G QoS will be determined by moderated discussion process.</w:t>
        </w:r>
      </w:ins>
    </w:p>
    <w:p w14:paraId="3336CC34" w14:textId="77777777" w:rsidR="00235F98" w:rsidRPr="00383736" w:rsidRDefault="00235F98" w:rsidP="00235F98">
      <w:pPr>
        <w:pStyle w:val="B1"/>
        <w:rPr>
          <w:ins w:id="60" w:author="vivo1" w:date="2025-10-01T18:45:00Z"/>
          <w:lang w:eastAsia="en-GB"/>
        </w:rPr>
      </w:pPr>
      <w:ins w:id="61" w:author="vivo1" w:date="2025-10-01T18:45:00Z">
        <w:r w:rsidRPr="00383736">
          <w:rPr>
            <w:lang w:eastAsia="en-GB"/>
          </w:rPr>
          <w:t>NOTE 4: Aspects of traffic detection are assumed to be handled by the WT#1.2 U</w:t>
        </w:r>
        <w:r>
          <w:rPr>
            <w:lang w:eastAsia="en-GB"/>
          </w:rPr>
          <w:t xml:space="preserve">ser </w:t>
        </w:r>
        <w:r w:rsidRPr="00383736">
          <w:rPr>
            <w:lang w:eastAsia="en-GB"/>
          </w:rPr>
          <w:t>P</w:t>
        </w:r>
        <w:r>
          <w:rPr>
            <w:lang w:eastAsia="en-GB"/>
          </w:rPr>
          <w:t>lane</w:t>
        </w:r>
        <w:r w:rsidRPr="00383736">
          <w:rPr>
            <w:lang w:eastAsia="en-GB"/>
          </w:rPr>
          <w:t>.</w:t>
        </w:r>
      </w:ins>
    </w:p>
    <w:p w14:paraId="5844B33E" w14:textId="77777777" w:rsidR="00235F98" w:rsidRPr="00383736" w:rsidRDefault="00235F98" w:rsidP="00235F98">
      <w:pPr>
        <w:pStyle w:val="B1"/>
        <w:rPr>
          <w:ins w:id="62" w:author="vivo1" w:date="2025-10-01T18:45:00Z"/>
          <w:lang w:eastAsia="zh-CN"/>
        </w:rPr>
      </w:pPr>
      <w:ins w:id="63" w:author="vivo1" w:date="2025-10-01T18:45:00Z">
        <w:r w:rsidRPr="00383736">
          <w:rPr>
            <w:lang w:eastAsia="en-GB"/>
          </w:rPr>
          <w:t>NOTE 5: Impacts on QoS originating from new services will be considered based on and when relevant input is identified and provided by the relevant WTs.</w:t>
        </w:r>
        <w:r>
          <w:rPr>
            <w:rFonts w:hint="eastAsia"/>
            <w:lang w:eastAsia="zh-CN"/>
          </w:rPr>
          <w:t xml:space="preserve"> </w:t>
        </w:r>
        <w:r>
          <w:rPr>
            <w:lang w:eastAsia="zh-CN"/>
          </w:rPr>
          <w:t>B</w:t>
        </w:r>
        <w:r>
          <w:rPr>
            <w:rFonts w:hint="eastAsia"/>
            <w:lang w:eastAsia="zh-CN"/>
          </w:rPr>
          <w:t>ut finally, QoS</w:t>
        </w:r>
        <w:r w:rsidRPr="00056E90">
          <w:rPr>
            <w:lang w:eastAsia="en-GB"/>
          </w:rPr>
          <w:t xml:space="preserve"> </w:t>
        </w:r>
        <w:r w:rsidRPr="00383736">
          <w:rPr>
            <w:lang w:eastAsia="en-GB"/>
          </w:rPr>
          <w:t>originating from new services</w:t>
        </w:r>
        <w:r>
          <w:rPr>
            <w:rFonts w:hint="eastAsia"/>
            <w:lang w:eastAsia="zh-CN"/>
          </w:rPr>
          <w:t xml:space="preserve"> will be </w:t>
        </w:r>
        <w:r>
          <w:rPr>
            <w:lang w:eastAsia="zh-CN"/>
          </w:rPr>
          <w:t>revisit</w:t>
        </w:r>
        <w:r>
          <w:rPr>
            <w:rFonts w:hint="eastAsia"/>
            <w:lang w:eastAsia="zh-CN"/>
          </w:rPr>
          <w:t xml:space="preserve"> into this WT in order to realize a unified QoS framework. </w:t>
        </w:r>
      </w:ins>
    </w:p>
    <w:p w14:paraId="5E9D2EE2" w14:textId="77777777" w:rsidR="00235F98" w:rsidRPr="00E62FE7" w:rsidRDefault="00235F98" w:rsidP="00235F98">
      <w:pPr>
        <w:pStyle w:val="B1"/>
        <w:rPr>
          <w:ins w:id="64" w:author="vivo1" w:date="2025-10-01T18:45:00Z"/>
          <w:lang w:eastAsia="en-GB"/>
        </w:rPr>
      </w:pPr>
      <w:ins w:id="65" w:author="vivo1" w:date="2025-10-01T18:45:00Z">
        <w:r w:rsidRPr="00383736">
          <w:rPr>
            <w:lang w:eastAsia="en-GB"/>
          </w:rPr>
          <w:t>NOTE 6: This WT will coordinate with SA WG4 and RAN WGs.</w:t>
        </w:r>
      </w:ins>
    </w:p>
    <w:bookmarkEnd w:id="27"/>
    <w:p w14:paraId="7E811041" w14:textId="77777777" w:rsidR="00645B24" w:rsidRDefault="00000000">
      <w:pPr>
        <w:jc w:val="center"/>
        <w:rPr>
          <w:rFonts w:ascii="Arial" w:hAnsi="Arial" w:cs="Arial"/>
          <w:color w:val="FF0000"/>
          <w:sz w:val="36"/>
          <w:szCs w:val="36"/>
        </w:rPr>
      </w:pPr>
      <w:r>
        <w:rPr>
          <w:rFonts w:ascii="Arial" w:hAnsi="Arial" w:cs="Arial"/>
          <w:color w:val="FF0000"/>
          <w:sz w:val="36"/>
          <w:szCs w:val="36"/>
        </w:rPr>
        <w:t>**** End of Changes ****</w:t>
      </w:r>
    </w:p>
    <w:p w14:paraId="385993BC" w14:textId="77777777" w:rsidR="00645B24" w:rsidRDefault="00645B24">
      <w:pPr>
        <w:pStyle w:val="B1"/>
        <w:ind w:left="0" w:firstLine="0"/>
        <w:rPr>
          <w:lang w:val="en-US" w:eastAsia="zh-CN"/>
        </w:rPr>
      </w:pPr>
    </w:p>
    <w:sectPr w:rsidR="00645B2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ED619" w14:textId="77777777" w:rsidR="00465BBF" w:rsidRDefault="00465BBF">
      <w:pPr>
        <w:spacing w:after="0"/>
      </w:pPr>
      <w:r>
        <w:separator/>
      </w:r>
    </w:p>
  </w:endnote>
  <w:endnote w:type="continuationSeparator" w:id="0">
    <w:p w14:paraId="4BD7F00D" w14:textId="77777777" w:rsidR="00465BBF" w:rsidRDefault="00465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EAEC" w14:textId="77777777" w:rsidR="00465BBF" w:rsidRDefault="00465BBF">
      <w:pPr>
        <w:spacing w:after="0"/>
      </w:pPr>
      <w:r>
        <w:separator/>
      </w:r>
    </w:p>
  </w:footnote>
  <w:footnote w:type="continuationSeparator" w:id="0">
    <w:p w14:paraId="17443E60" w14:textId="77777777" w:rsidR="00465BBF" w:rsidRDefault="00465B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393404D"/>
    <w:multiLevelType w:val="multilevel"/>
    <w:tmpl w:val="9604B850"/>
    <w:lvl w:ilvl="0">
      <w:start w:val="1"/>
      <w:numFmt w:val="bullet"/>
      <w:lvlText w:val="•"/>
      <w:lvlJc w:val="left"/>
      <w:pPr>
        <w:tabs>
          <w:tab w:val="num" w:pos="720"/>
        </w:tabs>
        <w:ind w:left="720" w:hanging="360"/>
      </w:pPr>
      <w:rPr>
        <w:rFonts w:ascii="Times New Roman" w:hAnsi="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5E7DCE"/>
    <w:multiLevelType w:val="hybridMultilevel"/>
    <w:tmpl w:val="E7FC633C"/>
    <w:lvl w:ilvl="0" w:tplc="FFFFFFFF">
      <w:start w:val="28"/>
      <w:numFmt w:val="bullet"/>
      <w:lvlText w:val="-"/>
      <w:lvlJc w:val="left"/>
      <w:pPr>
        <w:ind w:left="410" w:hanging="360"/>
      </w:pPr>
      <w:rPr>
        <w:rFonts w:ascii="Times New Roman" w:eastAsia="宋体" w:hAnsi="Times New Roman" w:cs="Times New Roman" w:hint="default"/>
      </w:rPr>
    </w:lvl>
    <w:lvl w:ilvl="1" w:tplc="76CCECEE">
      <w:start w:val="1"/>
      <w:numFmt w:val="bullet"/>
      <w:lvlText w:val="•"/>
      <w:lvlJc w:val="left"/>
      <w:pPr>
        <w:ind w:left="930" w:hanging="440"/>
      </w:pPr>
      <w:rPr>
        <w:rFonts w:ascii="Times New Roman" w:hAnsi="Times New Roman" w:hint="default"/>
      </w:rPr>
    </w:lvl>
    <w:lvl w:ilvl="2" w:tplc="FFFFFFFF">
      <w:start w:val="1"/>
      <w:numFmt w:val="bullet"/>
      <w:lvlText w:val=""/>
      <w:lvlJc w:val="left"/>
      <w:pPr>
        <w:ind w:left="1370" w:hanging="440"/>
      </w:pPr>
      <w:rPr>
        <w:rFonts w:ascii="Wingdings" w:hAnsi="Wingdings" w:hint="default"/>
      </w:rPr>
    </w:lvl>
    <w:lvl w:ilvl="3" w:tplc="FFFFFFFF" w:tentative="1">
      <w:start w:val="1"/>
      <w:numFmt w:val="bullet"/>
      <w:lvlText w:val=""/>
      <w:lvlJc w:val="left"/>
      <w:pPr>
        <w:ind w:left="1810" w:hanging="440"/>
      </w:pPr>
      <w:rPr>
        <w:rFonts w:ascii="Wingdings" w:hAnsi="Wingdings" w:hint="default"/>
      </w:rPr>
    </w:lvl>
    <w:lvl w:ilvl="4" w:tplc="FFFFFFFF" w:tentative="1">
      <w:start w:val="1"/>
      <w:numFmt w:val="bullet"/>
      <w:lvlText w:val=""/>
      <w:lvlJc w:val="left"/>
      <w:pPr>
        <w:ind w:left="2250" w:hanging="440"/>
      </w:pPr>
      <w:rPr>
        <w:rFonts w:ascii="Wingdings" w:hAnsi="Wingdings" w:hint="default"/>
      </w:rPr>
    </w:lvl>
    <w:lvl w:ilvl="5" w:tplc="FFFFFFFF" w:tentative="1">
      <w:start w:val="1"/>
      <w:numFmt w:val="bullet"/>
      <w:lvlText w:val=""/>
      <w:lvlJc w:val="left"/>
      <w:pPr>
        <w:ind w:left="2690" w:hanging="440"/>
      </w:pPr>
      <w:rPr>
        <w:rFonts w:ascii="Wingdings" w:hAnsi="Wingdings" w:hint="default"/>
      </w:rPr>
    </w:lvl>
    <w:lvl w:ilvl="6" w:tplc="FFFFFFFF" w:tentative="1">
      <w:start w:val="1"/>
      <w:numFmt w:val="bullet"/>
      <w:lvlText w:val=""/>
      <w:lvlJc w:val="left"/>
      <w:pPr>
        <w:ind w:left="3130" w:hanging="440"/>
      </w:pPr>
      <w:rPr>
        <w:rFonts w:ascii="Wingdings" w:hAnsi="Wingdings" w:hint="default"/>
      </w:rPr>
    </w:lvl>
    <w:lvl w:ilvl="7" w:tplc="FFFFFFFF" w:tentative="1">
      <w:start w:val="1"/>
      <w:numFmt w:val="bullet"/>
      <w:lvlText w:val=""/>
      <w:lvlJc w:val="left"/>
      <w:pPr>
        <w:ind w:left="3570" w:hanging="440"/>
      </w:pPr>
      <w:rPr>
        <w:rFonts w:ascii="Wingdings" w:hAnsi="Wingdings" w:hint="default"/>
      </w:rPr>
    </w:lvl>
    <w:lvl w:ilvl="8" w:tplc="FFFFFFFF" w:tentative="1">
      <w:start w:val="1"/>
      <w:numFmt w:val="bullet"/>
      <w:lvlText w:val=""/>
      <w:lvlJc w:val="left"/>
      <w:pPr>
        <w:ind w:left="4010" w:hanging="440"/>
      </w:pPr>
      <w:rPr>
        <w:rFonts w:ascii="Wingdings" w:hAnsi="Wingdings" w:hint="default"/>
      </w:rPr>
    </w:lvl>
  </w:abstractNum>
  <w:abstractNum w:abstractNumId="7" w15:restartNumberingAfterBreak="0">
    <w:nsid w:val="29554E91"/>
    <w:multiLevelType w:val="hybridMultilevel"/>
    <w:tmpl w:val="6BE49F36"/>
    <w:lvl w:ilvl="0" w:tplc="FFFFFFFF">
      <w:start w:val="28"/>
      <w:numFmt w:val="bullet"/>
      <w:lvlText w:val="-"/>
      <w:lvlJc w:val="left"/>
      <w:pPr>
        <w:ind w:left="410" w:hanging="360"/>
      </w:pPr>
      <w:rPr>
        <w:rFonts w:ascii="Times New Roman" w:eastAsia="宋体" w:hAnsi="Times New Roman" w:cs="Times New Roman" w:hint="default"/>
      </w:rPr>
    </w:lvl>
    <w:lvl w:ilvl="1" w:tplc="76CCECEE">
      <w:start w:val="1"/>
      <w:numFmt w:val="bullet"/>
      <w:lvlText w:val="•"/>
      <w:lvlJc w:val="left"/>
      <w:pPr>
        <w:ind w:left="930" w:hanging="440"/>
      </w:pPr>
      <w:rPr>
        <w:rFonts w:ascii="Times New Roman" w:hAnsi="Times New Roman" w:hint="default"/>
      </w:rPr>
    </w:lvl>
    <w:lvl w:ilvl="2" w:tplc="FFFFFFFF">
      <w:start w:val="1"/>
      <w:numFmt w:val="bullet"/>
      <w:lvlText w:val=""/>
      <w:lvlJc w:val="left"/>
      <w:pPr>
        <w:ind w:left="1370" w:hanging="440"/>
      </w:pPr>
      <w:rPr>
        <w:rFonts w:ascii="Wingdings" w:hAnsi="Wingdings" w:hint="default"/>
      </w:rPr>
    </w:lvl>
    <w:lvl w:ilvl="3" w:tplc="FFFFFFFF" w:tentative="1">
      <w:start w:val="1"/>
      <w:numFmt w:val="bullet"/>
      <w:lvlText w:val=""/>
      <w:lvlJc w:val="left"/>
      <w:pPr>
        <w:ind w:left="1810" w:hanging="440"/>
      </w:pPr>
      <w:rPr>
        <w:rFonts w:ascii="Wingdings" w:hAnsi="Wingdings" w:hint="default"/>
      </w:rPr>
    </w:lvl>
    <w:lvl w:ilvl="4" w:tplc="FFFFFFFF" w:tentative="1">
      <w:start w:val="1"/>
      <w:numFmt w:val="bullet"/>
      <w:lvlText w:val=""/>
      <w:lvlJc w:val="left"/>
      <w:pPr>
        <w:ind w:left="2250" w:hanging="440"/>
      </w:pPr>
      <w:rPr>
        <w:rFonts w:ascii="Wingdings" w:hAnsi="Wingdings" w:hint="default"/>
      </w:rPr>
    </w:lvl>
    <w:lvl w:ilvl="5" w:tplc="FFFFFFFF" w:tentative="1">
      <w:start w:val="1"/>
      <w:numFmt w:val="bullet"/>
      <w:lvlText w:val=""/>
      <w:lvlJc w:val="left"/>
      <w:pPr>
        <w:ind w:left="2690" w:hanging="440"/>
      </w:pPr>
      <w:rPr>
        <w:rFonts w:ascii="Wingdings" w:hAnsi="Wingdings" w:hint="default"/>
      </w:rPr>
    </w:lvl>
    <w:lvl w:ilvl="6" w:tplc="FFFFFFFF" w:tentative="1">
      <w:start w:val="1"/>
      <w:numFmt w:val="bullet"/>
      <w:lvlText w:val=""/>
      <w:lvlJc w:val="left"/>
      <w:pPr>
        <w:ind w:left="3130" w:hanging="440"/>
      </w:pPr>
      <w:rPr>
        <w:rFonts w:ascii="Wingdings" w:hAnsi="Wingdings" w:hint="default"/>
      </w:rPr>
    </w:lvl>
    <w:lvl w:ilvl="7" w:tplc="FFFFFFFF" w:tentative="1">
      <w:start w:val="1"/>
      <w:numFmt w:val="bullet"/>
      <w:lvlText w:val=""/>
      <w:lvlJc w:val="left"/>
      <w:pPr>
        <w:ind w:left="3570" w:hanging="440"/>
      </w:pPr>
      <w:rPr>
        <w:rFonts w:ascii="Wingdings" w:hAnsi="Wingdings" w:hint="default"/>
      </w:rPr>
    </w:lvl>
    <w:lvl w:ilvl="8" w:tplc="FFFFFFFF" w:tentative="1">
      <w:start w:val="1"/>
      <w:numFmt w:val="bullet"/>
      <w:lvlText w:val=""/>
      <w:lvlJc w:val="left"/>
      <w:pPr>
        <w:ind w:left="4010" w:hanging="440"/>
      </w:pPr>
      <w:rPr>
        <w:rFonts w:ascii="Wingdings" w:hAnsi="Wingdings" w:hint="default"/>
      </w:rPr>
    </w:lvl>
  </w:abstractNum>
  <w:abstractNum w:abstractNumId="8" w15:restartNumberingAfterBreak="0">
    <w:nsid w:val="2B813692"/>
    <w:multiLevelType w:val="multilevel"/>
    <w:tmpl w:val="67BCFF2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F187037"/>
    <w:multiLevelType w:val="hybridMultilevel"/>
    <w:tmpl w:val="573E75EA"/>
    <w:lvl w:ilvl="0" w:tplc="A23E9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1623CA8"/>
    <w:multiLevelType w:val="multilevel"/>
    <w:tmpl w:val="5D26DC6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 w15:restartNumberingAfterBreak="0">
    <w:nsid w:val="42FE5240"/>
    <w:multiLevelType w:val="hybridMultilevel"/>
    <w:tmpl w:val="B2A0122E"/>
    <w:lvl w:ilvl="0" w:tplc="090A2676">
      <w:start w:val="1"/>
      <w:numFmt w:val="bullet"/>
      <w:lvlText w:val="-"/>
      <w:lvlJc w:val="left"/>
      <w:pPr>
        <w:tabs>
          <w:tab w:val="num" w:pos="720"/>
        </w:tabs>
        <w:ind w:left="720" w:hanging="360"/>
      </w:pPr>
      <w:rPr>
        <w:rFonts w:ascii="Times New Roman" w:eastAsia="宋体" w:hAnsi="Times New Roman" w:cs="Times New Roman" w:hint="default"/>
      </w:rPr>
    </w:lvl>
    <w:lvl w:ilvl="1" w:tplc="23D2B324" w:tentative="1">
      <w:start w:val="1"/>
      <w:numFmt w:val="bullet"/>
      <w:lvlText w:val="•"/>
      <w:lvlJc w:val="left"/>
      <w:pPr>
        <w:tabs>
          <w:tab w:val="num" w:pos="1440"/>
        </w:tabs>
        <w:ind w:left="1440" w:hanging="360"/>
      </w:pPr>
      <w:rPr>
        <w:rFonts w:ascii="Arial" w:hAnsi="Arial" w:hint="default"/>
      </w:rPr>
    </w:lvl>
    <w:lvl w:ilvl="2" w:tplc="137E3538" w:tentative="1">
      <w:start w:val="1"/>
      <w:numFmt w:val="bullet"/>
      <w:lvlText w:val="•"/>
      <w:lvlJc w:val="left"/>
      <w:pPr>
        <w:tabs>
          <w:tab w:val="num" w:pos="2160"/>
        </w:tabs>
        <w:ind w:left="2160" w:hanging="360"/>
      </w:pPr>
      <w:rPr>
        <w:rFonts w:ascii="Arial" w:hAnsi="Arial" w:hint="default"/>
      </w:rPr>
    </w:lvl>
    <w:lvl w:ilvl="3" w:tplc="22BCE1A8" w:tentative="1">
      <w:start w:val="1"/>
      <w:numFmt w:val="bullet"/>
      <w:lvlText w:val="•"/>
      <w:lvlJc w:val="left"/>
      <w:pPr>
        <w:tabs>
          <w:tab w:val="num" w:pos="2880"/>
        </w:tabs>
        <w:ind w:left="2880" w:hanging="360"/>
      </w:pPr>
      <w:rPr>
        <w:rFonts w:ascii="Arial" w:hAnsi="Arial" w:hint="default"/>
      </w:rPr>
    </w:lvl>
    <w:lvl w:ilvl="4" w:tplc="7B9C6EB0" w:tentative="1">
      <w:start w:val="1"/>
      <w:numFmt w:val="bullet"/>
      <w:lvlText w:val="•"/>
      <w:lvlJc w:val="left"/>
      <w:pPr>
        <w:tabs>
          <w:tab w:val="num" w:pos="3600"/>
        </w:tabs>
        <w:ind w:left="3600" w:hanging="360"/>
      </w:pPr>
      <w:rPr>
        <w:rFonts w:ascii="Arial" w:hAnsi="Arial" w:hint="default"/>
      </w:rPr>
    </w:lvl>
    <w:lvl w:ilvl="5" w:tplc="D02EFAC8" w:tentative="1">
      <w:start w:val="1"/>
      <w:numFmt w:val="bullet"/>
      <w:lvlText w:val="•"/>
      <w:lvlJc w:val="left"/>
      <w:pPr>
        <w:tabs>
          <w:tab w:val="num" w:pos="4320"/>
        </w:tabs>
        <w:ind w:left="4320" w:hanging="360"/>
      </w:pPr>
      <w:rPr>
        <w:rFonts w:ascii="Arial" w:hAnsi="Arial" w:hint="default"/>
      </w:rPr>
    </w:lvl>
    <w:lvl w:ilvl="6" w:tplc="6514251E" w:tentative="1">
      <w:start w:val="1"/>
      <w:numFmt w:val="bullet"/>
      <w:lvlText w:val="•"/>
      <w:lvlJc w:val="left"/>
      <w:pPr>
        <w:tabs>
          <w:tab w:val="num" w:pos="5040"/>
        </w:tabs>
        <w:ind w:left="5040" w:hanging="360"/>
      </w:pPr>
      <w:rPr>
        <w:rFonts w:ascii="Arial" w:hAnsi="Arial" w:hint="default"/>
      </w:rPr>
    </w:lvl>
    <w:lvl w:ilvl="7" w:tplc="781C5276" w:tentative="1">
      <w:start w:val="1"/>
      <w:numFmt w:val="bullet"/>
      <w:lvlText w:val="•"/>
      <w:lvlJc w:val="left"/>
      <w:pPr>
        <w:tabs>
          <w:tab w:val="num" w:pos="5760"/>
        </w:tabs>
        <w:ind w:left="5760" w:hanging="360"/>
      </w:pPr>
      <w:rPr>
        <w:rFonts w:ascii="Arial" w:hAnsi="Arial" w:hint="default"/>
      </w:rPr>
    </w:lvl>
    <w:lvl w:ilvl="8" w:tplc="E2FEBE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A0612D"/>
    <w:multiLevelType w:val="multilevel"/>
    <w:tmpl w:val="27A65348"/>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384237"/>
    <w:multiLevelType w:val="hybridMultilevel"/>
    <w:tmpl w:val="14D49192"/>
    <w:lvl w:ilvl="0" w:tplc="04090003">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58B84DCF"/>
    <w:multiLevelType w:val="multilevel"/>
    <w:tmpl w:val="376471CE"/>
    <w:lvl w:ilvl="0">
      <w:start w:val="28"/>
      <w:numFmt w:val="bullet"/>
      <w:lvlText w:val="-"/>
      <w:lvlJc w:val="left"/>
      <w:pPr>
        <w:ind w:left="410" w:hanging="360"/>
      </w:pPr>
      <w:rPr>
        <w:rFonts w:ascii="Times New Roman" w:eastAsia="宋体" w:hAnsi="Times New Roman" w:cs="Times New Roman" w:hint="default"/>
      </w:rPr>
    </w:lvl>
    <w:lvl w:ilvl="1">
      <w:start w:val="1"/>
      <w:numFmt w:val="bullet"/>
      <w:lvlText w:val="•"/>
      <w:lvlJc w:val="left"/>
      <w:pPr>
        <w:ind w:left="930" w:hanging="440"/>
      </w:pPr>
      <w:rPr>
        <w:rFonts w:ascii="Times New Roman" w:hAnsi="Times New Roman" w:hint="default"/>
      </w:rPr>
    </w:lvl>
    <w:lvl w:ilvl="2">
      <w:start w:val="1"/>
      <w:numFmt w:val="bullet"/>
      <w:lvlText w:val=""/>
      <w:lvlJc w:val="left"/>
      <w:pPr>
        <w:ind w:left="1370" w:hanging="440"/>
      </w:pPr>
      <w:rPr>
        <w:rFonts w:ascii="Wingdings" w:hAnsi="Wingdings" w:hint="default"/>
      </w:rPr>
    </w:lvl>
    <w:lvl w:ilvl="3">
      <w:start w:val="1"/>
      <w:numFmt w:val="bullet"/>
      <w:lvlText w:val=""/>
      <w:lvlJc w:val="left"/>
      <w:pPr>
        <w:ind w:left="1810" w:hanging="440"/>
      </w:pPr>
      <w:rPr>
        <w:rFonts w:ascii="Wingdings" w:hAnsi="Wingdings" w:hint="default"/>
      </w:rPr>
    </w:lvl>
    <w:lvl w:ilvl="4">
      <w:start w:val="1"/>
      <w:numFmt w:val="bullet"/>
      <w:lvlText w:val=""/>
      <w:lvlJc w:val="left"/>
      <w:pPr>
        <w:ind w:left="2250" w:hanging="440"/>
      </w:pPr>
      <w:rPr>
        <w:rFonts w:ascii="Wingdings" w:hAnsi="Wingdings" w:hint="default"/>
      </w:rPr>
    </w:lvl>
    <w:lvl w:ilvl="5">
      <w:start w:val="1"/>
      <w:numFmt w:val="bullet"/>
      <w:lvlText w:val=""/>
      <w:lvlJc w:val="left"/>
      <w:pPr>
        <w:ind w:left="2690" w:hanging="440"/>
      </w:pPr>
      <w:rPr>
        <w:rFonts w:ascii="Wingdings" w:hAnsi="Wingdings" w:hint="default"/>
      </w:rPr>
    </w:lvl>
    <w:lvl w:ilvl="6">
      <w:start w:val="1"/>
      <w:numFmt w:val="bullet"/>
      <w:lvlText w:val=""/>
      <w:lvlJc w:val="left"/>
      <w:pPr>
        <w:ind w:left="3130" w:hanging="440"/>
      </w:pPr>
      <w:rPr>
        <w:rFonts w:ascii="Wingdings" w:hAnsi="Wingdings" w:hint="default"/>
      </w:rPr>
    </w:lvl>
    <w:lvl w:ilvl="7">
      <w:start w:val="1"/>
      <w:numFmt w:val="bullet"/>
      <w:lvlText w:val=""/>
      <w:lvlJc w:val="left"/>
      <w:pPr>
        <w:ind w:left="3570" w:hanging="440"/>
      </w:pPr>
      <w:rPr>
        <w:rFonts w:ascii="Wingdings" w:hAnsi="Wingdings" w:hint="default"/>
      </w:rPr>
    </w:lvl>
    <w:lvl w:ilvl="8">
      <w:start w:val="1"/>
      <w:numFmt w:val="bullet"/>
      <w:lvlText w:val=""/>
      <w:lvlJc w:val="left"/>
      <w:pPr>
        <w:ind w:left="4010" w:hanging="440"/>
      </w:pPr>
      <w:rPr>
        <w:rFonts w:ascii="Wingdings" w:hAnsi="Wingdings" w:hint="default"/>
      </w:rPr>
    </w:lvl>
  </w:abstractNum>
  <w:abstractNum w:abstractNumId="15" w15:restartNumberingAfterBreak="0">
    <w:nsid w:val="5A861E7D"/>
    <w:multiLevelType w:val="hybridMultilevel"/>
    <w:tmpl w:val="A9CC973E"/>
    <w:lvl w:ilvl="0" w:tplc="AA52AC10">
      <w:start w:val="1"/>
      <w:numFmt w:val="bullet"/>
      <w:lvlText w:val="•"/>
      <w:lvlJc w:val="left"/>
      <w:pPr>
        <w:tabs>
          <w:tab w:val="num" w:pos="720"/>
        </w:tabs>
        <w:ind w:left="720" w:hanging="360"/>
      </w:pPr>
      <w:rPr>
        <w:rFonts w:ascii="Arial" w:hAnsi="Arial" w:hint="default"/>
      </w:rPr>
    </w:lvl>
    <w:lvl w:ilvl="1" w:tplc="9662AFC2" w:tentative="1">
      <w:start w:val="1"/>
      <w:numFmt w:val="bullet"/>
      <w:lvlText w:val="•"/>
      <w:lvlJc w:val="left"/>
      <w:pPr>
        <w:tabs>
          <w:tab w:val="num" w:pos="1440"/>
        </w:tabs>
        <w:ind w:left="1440" w:hanging="360"/>
      </w:pPr>
      <w:rPr>
        <w:rFonts w:ascii="Arial" w:hAnsi="Arial" w:hint="default"/>
      </w:rPr>
    </w:lvl>
    <w:lvl w:ilvl="2" w:tplc="57745A80" w:tentative="1">
      <w:start w:val="1"/>
      <w:numFmt w:val="bullet"/>
      <w:lvlText w:val="•"/>
      <w:lvlJc w:val="left"/>
      <w:pPr>
        <w:tabs>
          <w:tab w:val="num" w:pos="2160"/>
        </w:tabs>
        <w:ind w:left="2160" w:hanging="360"/>
      </w:pPr>
      <w:rPr>
        <w:rFonts w:ascii="Arial" w:hAnsi="Arial" w:hint="default"/>
      </w:rPr>
    </w:lvl>
    <w:lvl w:ilvl="3" w:tplc="746AA62A" w:tentative="1">
      <w:start w:val="1"/>
      <w:numFmt w:val="bullet"/>
      <w:lvlText w:val="•"/>
      <w:lvlJc w:val="left"/>
      <w:pPr>
        <w:tabs>
          <w:tab w:val="num" w:pos="2880"/>
        </w:tabs>
        <w:ind w:left="2880" w:hanging="360"/>
      </w:pPr>
      <w:rPr>
        <w:rFonts w:ascii="Arial" w:hAnsi="Arial" w:hint="default"/>
      </w:rPr>
    </w:lvl>
    <w:lvl w:ilvl="4" w:tplc="24A2B8FC" w:tentative="1">
      <w:start w:val="1"/>
      <w:numFmt w:val="bullet"/>
      <w:lvlText w:val="•"/>
      <w:lvlJc w:val="left"/>
      <w:pPr>
        <w:tabs>
          <w:tab w:val="num" w:pos="3600"/>
        </w:tabs>
        <w:ind w:left="3600" w:hanging="360"/>
      </w:pPr>
      <w:rPr>
        <w:rFonts w:ascii="Arial" w:hAnsi="Arial" w:hint="default"/>
      </w:rPr>
    </w:lvl>
    <w:lvl w:ilvl="5" w:tplc="12BC1E2A" w:tentative="1">
      <w:start w:val="1"/>
      <w:numFmt w:val="bullet"/>
      <w:lvlText w:val="•"/>
      <w:lvlJc w:val="left"/>
      <w:pPr>
        <w:tabs>
          <w:tab w:val="num" w:pos="4320"/>
        </w:tabs>
        <w:ind w:left="4320" w:hanging="360"/>
      </w:pPr>
      <w:rPr>
        <w:rFonts w:ascii="Arial" w:hAnsi="Arial" w:hint="default"/>
      </w:rPr>
    </w:lvl>
    <w:lvl w:ilvl="6" w:tplc="8250A048" w:tentative="1">
      <w:start w:val="1"/>
      <w:numFmt w:val="bullet"/>
      <w:lvlText w:val="•"/>
      <w:lvlJc w:val="left"/>
      <w:pPr>
        <w:tabs>
          <w:tab w:val="num" w:pos="5040"/>
        </w:tabs>
        <w:ind w:left="5040" w:hanging="360"/>
      </w:pPr>
      <w:rPr>
        <w:rFonts w:ascii="Arial" w:hAnsi="Arial" w:hint="default"/>
      </w:rPr>
    </w:lvl>
    <w:lvl w:ilvl="7" w:tplc="526EDF8A" w:tentative="1">
      <w:start w:val="1"/>
      <w:numFmt w:val="bullet"/>
      <w:lvlText w:val="•"/>
      <w:lvlJc w:val="left"/>
      <w:pPr>
        <w:tabs>
          <w:tab w:val="num" w:pos="5760"/>
        </w:tabs>
        <w:ind w:left="5760" w:hanging="360"/>
      </w:pPr>
      <w:rPr>
        <w:rFonts w:ascii="Arial" w:hAnsi="Arial" w:hint="default"/>
      </w:rPr>
    </w:lvl>
    <w:lvl w:ilvl="8" w:tplc="66702B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6A3B56"/>
    <w:multiLevelType w:val="hybridMultilevel"/>
    <w:tmpl w:val="344C8F02"/>
    <w:lvl w:ilvl="0" w:tplc="090A2676">
      <w:start w:val="1"/>
      <w:numFmt w:val="bullet"/>
      <w:lvlText w:val="-"/>
      <w:lvlJc w:val="left"/>
      <w:pPr>
        <w:ind w:left="360" w:hanging="360"/>
      </w:pPr>
      <w:rPr>
        <w:rFonts w:ascii="Times New Roman" w:eastAsia="宋体"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30962728">
    <w:abstractNumId w:val="2"/>
  </w:num>
  <w:num w:numId="2" w16cid:durableId="126319085">
    <w:abstractNumId w:val="1"/>
  </w:num>
  <w:num w:numId="3" w16cid:durableId="1004087109">
    <w:abstractNumId w:val="0"/>
  </w:num>
  <w:num w:numId="4" w16cid:durableId="160393045">
    <w:abstractNumId w:val="8"/>
  </w:num>
  <w:num w:numId="5" w16cid:durableId="1885411202">
    <w:abstractNumId w:val="16"/>
  </w:num>
  <w:num w:numId="6" w16cid:durableId="1795830502">
    <w:abstractNumId w:val="9"/>
  </w:num>
  <w:num w:numId="7" w16cid:durableId="377556929">
    <w:abstractNumId w:val="3"/>
  </w:num>
  <w:num w:numId="8" w16cid:durableId="998002328">
    <w:abstractNumId w:val="12"/>
  </w:num>
  <w:num w:numId="9" w16cid:durableId="2141874120">
    <w:abstractNumId w:val="15"/>
  </w:num>
  <w:num w:numId="10" w16cid:durableId="713121183">
    <w:abstractNumId w:val="13"/>
  </w:num>
  <w:num w:numId="11" w16cid:durableId="909851919">
    <w:abstractNumId w:val="11"/>
  </w:num>
  <w:num w:numId="12" w16cid:durableId="690108080">
    <w:abstractNumId w:val="5"/>
  </w:num>
  <w:num w:numId="13" w16cid:durableId="499467514">
    <w:abstractNumId w:val="17"/>
  </w:num>
  <w:num w:numId="14" w16cid:durableId="1202858531">
    <w:abstractNumId w:val="7"/>
  </w:num>
  <w:num w:numId="15" w16cid:durableId="389967044">
    <w:abstractNumId w:val="6"/>
  </w:num>
  <w:num w:numId="16" w16cid:durableId="423065979">
    <w:abstractNumId w:val="10"/>
  </w:num>
  <w:num w:numId="17" w16cid:durableId="1227838910">
    <w:abstractNumId w:val="14"/>
  </w:num>
  <w:num w:numId="18" w16cid:durableId="500659414">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6E90"/>
    <w:rsid w:val="00057233"/>
    <w:rsid w:val="0005754D"/>
    <w:rsid w:val="00057967"/>
    <w:rsid w:val="00060425"/>
    <w:rsid w:val="00060FD0"/>
    <w:rsid w:val="0006360F"/>
    <w:rsid w:val="00063D50"/>
    <w:rsid w:val="00064FE2"/>
    <w:rsid w:val="000707CF"/>
    <w:rsid w:val="00072F2A"/>
    <w:rsid w:val="0007413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473"/>
    <w:rsid w:val="000C5B4D"/>
    <w:rsid w:val="000C7697"/>
    <w:rsid w:val="000D0154"/>
    <w:rsid w:val="000D0BB3"/>
    <w:rsid w:val="000D1B5B"/>
    <w:rsid w:val="000D29B2"/>
    <w:rsid w:val="000E1E2C"/>
    <w:rsid w:val="000E2A62"/>
    <w:rsid w:val="000E3856"/>
    <w:rsid w:val="000E672B"/>
    <w:rsid w:val="000E6DD0"/>
    <w:rsid w:val="000F2D3B"/>
    <w:rsid w:val="000F32E2"/>
    <w:rsid w:val="000F3EE1"/>
    <w:rsid w:val="000F48B5"/>
    <w:rsid w:val="000F5426"/>
    <w:rsid w:val="000F7854"/>
    <w:rsid w:val="000F7D92"/>
    <w:rsid w:val="0010023C"/>
    <w:rsid w:val="001003A4"/>
    <w:rsid w:val="00100A0F"/>
    <w:rsid w:val="00100E35"/>
    <w:rsid w:val="00102C7D"/>
    <w:rsid w:val="001036DD"/>
    <w:rsid w:val="00103E0F"/>
    <w:rsid w:val="0010401F"/>
    <w:rsid w:val="00106B21"/>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121"/>
    <w:rsid w:val="00137BF3"/>
    <w:rsid w:val="00140FFB"/>
    <w:rsid w:val="00141FB9"/>
    <w:rsid w:val="0014245F"/>
    <w:rsid w:val="001426DF"/>
    <w:rsid w:val="00143885"/>
    <w:rsid w:val="00144C93"/>
    <w:rsid w:val="001458D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3E7"/>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215A"/>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09C"/>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5F98"/>
    <w:rsid w:val="002368D0"/>
    <w:rsid w:val="00237024"/>
    <w:rsid w:val="00241CEC"/>
    <w:rsid w:val="00242A44"/>
    <w:rsid w:val="002445A9"/>
    <w:rsid w:val="00244C9A"/>
    <w:rsid w:val="00244E13"/>
    <w:rsid w:val="00245068"/>
    <w:rsid w:val="00245EFC"/>
    <w:rsid w:val="00246FE5"/>
    <w:rsid w:val="00247216"/>
    <w:rsid w:val="00247342"/>
    <w:rsid w:val="00250755"/>
    <w:rsid w:val="00251093"/>
    <w:rsid w:val="00251D3D"/>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878DA"/>
    <w:rsid w:val="00290916"/>
    <w:rsid w:val="00292304"/>
    <w:rsid w:val="00292796"/>
    <w:rsid w:val="0029612E"/>
    <w:rsid w:val="002A04AD"/>
    <w:rsid w:val="002A1857"/>
    <w:rsid w:val="002A1938"/>
    <w:rsid w:val="002A1E80"/>
    <w:rsid w:val="002A2416"/>
    <w:rsid w:val="002A2598"/>
    <w:rsid w:val="002A3A28"/>
    <w:rsid w:val="002A62CC"/>
    <w:rsid w:val="002A785C"/>
    <w:rsid w:val="002A7C5C"/>
    <w:rsid w:val="002B0455"/>
    <w:rsid w:val="002B087E"/>
    <w:rsid w:val="002B6D83"/>
    <w:rsid w:val="002B72FE"/>
    <w:rsid w:val="002C063D"/>
    <w:rsid w:val="002C0EDB"/>
    <w:rsid w:val="002C1E1B"/>
    <w:rsid w:val="002C5C05"/>
    <w:rsid w:val="002C6132"/>
    <w:rsid w:val="002C653A"/>
    <w:rsid w:val="002C67AD"/>
    <w:rsid w:val="002C7F38"/>
    <w:rsid w:val="002D125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C9C"/>
    <w:rsid w:val="00301D7F"/>
    <w:rsid w:val="00302247"/>
    <w:rsid w:val="00303DA6"/>
    <w:rsid w:val="0030539F"/>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24BD"/>
    <w:rsid w:val="0033415E"/>
    <w:rsid w:val="00334E4F"/>
    <w:rsid w:val="003366BD"/>
    <w:rsid w:val="003410E4"/>
    <w:rsid w:val="003419FB"/>
    <w:rsid w:val="00342321"/>
    <w:rsid w:val="0034298A"/>
    <w:rsid w:val="0034453A"/>
    <w:rsid w:val="003445E1"/>
    <w:rsid w:val="00345223"/>
    <w:rsid w:val="003456E2"/>
    <w:rsid w:val="00345E2C"/>
    <w:rsid w:val="00346350"/>
    <w:rsid w:val="00347193"/>
    <w:rsid w:val="003473AB"/>
    <w:rsid w:val="00347BCA"/>
    <w:rsid w:val="0035122B"/>
    <w:rsid w:val="00351858"/>
    <w:rsid w:val="00351DD9"/>
    <w:rsid w:val="003532A4"/>
    <w:rsid w:val="00353451"/>
    <w:rsid w:val="00353E86"/>
    <w:rsid w:val="00354EE3"/>
    <w:rsid w:val="003559F4"/>
    <w:rsid w:val="00355B68"/>
    <w:rsid w:val="0035608E"/>
    <w:rsid w:val="00356E29"/>
    <w:rsid w:val="0035768C"/>
    <w:rsid w:val="003612BE"/>
    <w:rsid w:val="00366977"/>
    <w:rsid w:val="003679B7"/>
    <w:rsid w:val="00371032"/>
    <w:rsid w:val="00371B44"/>
    <w:rsid w:val="00371D04"/>
    <w:rsid w:val="003722D5"/>
    <w:rsid w:val="00372400"/>
    <w:rsid w:val="00373E7B"/>
    <w:rsid w:val="00375DEB"/>
    <w:rsid w:val="003768F1"/>
    <w:rsid w:val="00380AF7"/>
    <w:rsid w:val="00380BC5"/>
    <w:rsid w:val="00380BC6"/>
    <w:rsid w:val="00381DB1"/>
    <w:rsid w:val="003835C7"/>
    <w:rsid w:val="0038366A"/>
    <w:rsid w:val="00383E4D"/>
    <w:rsid w:val="00386840"/>
    <w:rsid w:val="00386CFF"/>
    <w:rsid w:val="00390977"/>
    <w:rsid w:val="00392811"/>
    <w:rsid w:val="00393AAA"/>
    <w:rsid w:val="00395736"/>
    <w:rsid w:val="0039652E"/>
    <w:rsid w:val="00397B0C"/>
    <w:rsid w:val="003A22EA"/>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C9"/>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348"/>
    <w:rsid w:val="00446F0B"/>
    <w:rsid w:val="00447CEC"/>
    <w:rsid w:val="00450642"/>
    <w:rsid w:val="00450AE7"/>
    <w:rsid w:val="00452255"/>
    <w:rsid w:val="00454D73"/>
    <w:rsid w:val="004558E9"/>
    <w:rsid w:val="0045777E"/>
    <w:rsid w:val="00460744"/>
    <w:rsid w:val="00460926"/>
    <w:rsid w:val="004610FD"/>
    <w:rsid w:val="00464FDE"/>
    <w:rsid w:val="00465BBF"/>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4263"/>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B1C"/>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4E30"/>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324"/>
    <w:rsid w:val="00544883"/>
    <w:rsid w:val="00544909"/>
    <w:rsid w:val="005449C0"/>
    <w:rsid w:val="005501BE"/>
    <w:rsid w:val="00553840"/>
    <w:rsid w:val="00556E27"/>
    <w:rsid w:val="0055711F"/>
    <w:rsid w:val="00557263"/>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38C"/>
    <w:rsid w:val="00575B6C"/>
    <w:rsid w:val="005761D3"/>
    <w:rsid w:val="0058148C"/>
    <w:rsid w:val="0058392E"/>
    <w:rsid w:val="0058398B"/>
    <w:rsid w:val="00583DEC"/>
    <w:rsid w:val="00584C1B"/>
    <w:rsid w:val="0058696E"/>
    <w:rsid w:val="00590DD7"/>
    <w:rsid w:val="00590FF5"/>
    <w:rsid w:val="00591415"/>
    <w:rsid w:val="0059227B"/>
    <w:rsid w:val="0059425A"/>
    <w:rsid w:val="00594BE3"/>
    <w:rsid w:val="005A10A2"/>
    <w:rsid w:val="005A44A8"/>
    <w:rsid w:val="005A65B3"/>
    <w:rsid w:val="005A70F1"/>
    <w:rsid w:val="005B0966"/>
    <w:rsid w:val="005B1299"/>
    <w:rsid w:val="005B21AB"/>
    <w:rsid w:val="005B37DA"/>
    <w:rsid w:val="005B38C0"/>
    <w:rsid w:val="005B5CFC"/>
    <w:rsid w:val="005B764D"/>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19F6"/>
    <w:rsid w:val="005F6CA6"/>
    <w:rsid w:val="00600BB1"/>
    <w:rsid w:val="0060105F"/>
    <w:rsid w:val="00602200"/>
    <w:rsid w:val="006046F1"/>
    <w:rsid w:val="00606E7E"/>
    <w:rsid w:val="00610508"/>
    <w:rsid w:val="00610D48"/>
    <w:rsid w:val="0061334D"/>
    <w:rsid w:val="00613820"/>
    <w:rsid w:val="00615A24"/>
    <w:rsid w:val="00620307"/>
    <w:rsid w:val="00622ED9"/>
    <w:rsid w:val="00626099"/>
    <w:rsid w:val="006272F7"/>
    <w:rsid w:val="00627348"/>
    <w:rsid w:val="00631558"/>
    <w:rsid w:val="00633631"/>
    <w:rsid w:val="006336A0"/>
    <w:rsid w:val="00634646"/>
    <w:rsid w:val="006368F6"/>
    <w:rsid w:val="00636BC5"/>
    <w:rsid w:val="00637D04"/>
    <w:rsid w:val="006406B1"/>
    <w:rsid w:val="00642467"/>
    <w:rsid w:val="006434AF"/>
    <w:rsid w:val="00645B24"/>
    <w:rsid w:val="00645C90"/>
    <w:rsid w:val="00647EBB"/>
    <w:rsid w:val="00651540"/>
    <w:rsid w:val="00651D78"/>
    <w:rsid w:val="00652248"/>
    <w:rsid w:val="006540A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3DDC"/>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0A38"/>
    <w:rsid w:val="00701F41"/>
    <w:rsid w:val="007112EA"/>
    <w:rsid w:val="00711DB0"/>
    <w:rsid w:val="007120D2"/>
    <w:rsid w:val="007126AD"/>
    <w:rsid w:val="00712E41"/>
    <w:rsid w:val="00712F8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458"/>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E6D2D"/>
    <w:rsid w:val="007F19C8"/>
    <w:rsid w:val="007F2603"/>
    <w:rsid w:val="007F300B"/>
    <w:rsid w:val="007F65D0"/>
    <w:rsid w:val="007F73C9"/>
    <w:rsid w:val="008010BF"/>
    <w:rsid w:val="008014C3"/>
    <w:rsid w:val="00801BE2"/>
    <w:rsid w:val="00801D90"/>
    <w:rsid w:val="0080363E"/>
    <w:rsid w:val="00804880"/>
    <w:rsid w:val="00805224"/>
    <w:rsid w:val="00810377"/>
    <w:rsid w:val="00810507"/>
    <w:rsid w:val="0081121E"/>
    <w:rsid w:val="00811DBA"/>
    <w:rsid w:val="00813E93"/>
    <w:rsid w:val="00815245"/>
    <w:rsid w:val="008168DF"/>
    <w:rsid w:val="00816AA0"/>
    <w:rsid w:val="00817800"/>
    <w:rsid w:val="0082073E"/>
    <w:rsid w:val="00821C0F"/>
    <w:rsid w:val="008228B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1A41"/>
    <w:rsid w:val="00873348"/>
    <w:rsid w:val="008734FA"/>
    <w:rsid w:val="00874BEC"/>
    <w:rsid w:val="00874EEB"/>
    <w:rsid w:val="0087651F"/>
    <w:rsid w:val="00876B9A"/>
    <w:rsid w:val="00877B8D"/>
    <w:rsid w:val="00881E57"/>
    <w:rsid w:val="0088399A"/>
    <w:rsid w:val="00884D2D"/>
    <w:rsid w:val="008850B2"/>
    <w:rsid w:val="00886CBD"/>
    <w:rsid w:val="00887486"/>
    <w:rsid w:val="008933BF"/>
    <w:rsid w:val="00893B21"/>
    <w:rsid w:val="00894328"/>
    <w:rsid w:val="00897CD2"/>
    <w:rsid w:val="008A099E"/>
    <w:rsid w:val="008A10C4"/>
    <w:rsid w:val="008A1BD2"/>
    <w:rsid w:val="008A1D5A"/>
    <w:rsid w:val="008A1ED4"/>
    <w:rsid w:val="008A2086"/>
    <w:rsid w:val="008A2C19"/>
    <w:rsid w:val="008A4942"/>
    <w:rsid w:val="008A6B7D"/>
    <w:rsid w:val="008B0248"/>
    <w:rsid w:val="008B260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DB0"/>
    <w:rsid w:val="008F5F33"/>
    <w:rsid w:val="008F6284"/>
    <w:rsid w:val="008F7843"/>
    <w:rsid w:val="008F7CFC"/>
    <w:rsid w:val="009006D6"/>
    <w:rsid w:val="00900F14"/>
    <w:rsid w:val="00901D92"/>
    <w:rsid w:val="00905364"/>
    <w:rsid w:val="00906405"/>
    <w:rsid w:val="00910155"/>
    <w:rsid w:val="0091046A"/>
    <w:rsid w:val="0091254F"/>
    <w:rsid w:val="00912C71"/>
    <w:rsid w:val="00913E68"/>
    <w:rsid w:val="009148D9"/>
    <w:rsid w:val="009154B5"/>
    <w:rsid w:val="009164FF"/>
    <w:rsid w:val="00916500"/>
    <w:rsid w:val="00916E16"/>
    <w:rsid w:val="0091787A"/>
    <w:rsid w:val="009211F5"/>
    <w:rsid w:val="00923770"/>
    <w:rsid w:val="00924DB9"/>
    <w:rsid w:val="00925754"/>
    <w:rsid w:val="00925796"/>
    <w:rsid w:val="00926ABD"/>
    <w:rsid w:val="00927366"/>
    <w:rsid w:val="00930C88"/>
    <w:rsid w:val="009317F0"/>
    <w:rsid w:val="00931997"/>
    <w:rsid w:val="00934842"/>
    <w:rsid w:val="009351A0"/>
    <w:rsid w:val="00935438"/>
    <w:rsid w:val="00936301"/>
    <w:rsid w:val="009373FC"/>
    <w:rsid w:val="009412B0"/>
    <w:rsid w:val="00941EF1"/>
    <w:rsid w:val="009436FE"/>
    <w:rsid w:val="009462F3"/>
    <w:rsid w:val="00947907"/>
    <w:rsid w:val="00947F4E"/>
    <w:rsid w:val="00950242"/>
    <w:rsid w:val="009511A0"/>
    <w:rsid w:val="00951312"/>
    <w:rsid w:val="00951DD6"/>
    <w:rsid w:val="00952C43"/>
    <w:rsid w:val="0095615A"/>
    <w:rsid w:val="009615EA"/>
    <w:rsid w:val="00962DF3"/>
    <w:rsid w:val="00963BFA"/>
    <w:rsid w:val="0096482F"/>
    <w:rsid w:val="009666BC"/>
    <w:rsid w:val="00966D47"/>
    <w:rsid w:val="00967C31"/>
    <w:rsid w:val="00967CC1"/>
    <w:rsid w:val="00970FE2"/>
    <w:rsid w:val="009712CA"/>
    <w:rsid w:val="00973EBC"/>
    <w:rsid w:val="009745E1"/>
    <w:rsid w:val="0097486B"/>
    <w:rsid w:val="00975417"/>
    <w:rsid w:val="0097740C"/>
    <w:rsid w:val="00980545"/>
    <w:rsid w:val="009818BE"/>
    <w:rsid w:val="009821DB"/>
    <w:rsid w:val="009830D0"/>
    <w:rsid w:val="009844DF"/>
    <w:rsid w:val="00986993"/>
    <w:rsid w:val="00987A02"/>
    <w:rsid w:val="00992312"/>
    <w:rsid w:val="009924FF"/>
    <w:rsid w:val="00997EE7"/>
    <w:rsid w:val="009A1183"/>
    <w:rsid w:val="009A397A"/>
    <w:rsid w:val="009A3CD2"/>
    <w:rsid w:val="009A4DAC"/>
    <w:rsid w:val="009A56D7"/>
    <w:rsid w:val="009A604F"/>
    <w:rsid w:val="009A6585"/>
    <w:rsid w:val="009A7AAE"/>
    <w:rsid w:val="009B015F"/>
    <w:rsid w:val="009B1921"/>
    <w:rsid w:val="009B28D3"/>
    <w:rsid w:val="009B47B8"/>
    <w:rsid w:val="009B4DCD"/>
    <w:rsid w:val="009B6468"/>
    <w:rsid w:val="009B7B92"/>
    <w:rsid w:val="009C0AA9"/>
    <w:rsid w:val="009C0DED"/>
    <w:rsid w:val="009C100A"/>
    <w:rsid w:val="009C1189"/>
    <w:rsid w:val="009C123B"/>
    <w:rsid w:val="009C27CE"/>
    <w:rsid w:val="009C4243"/>
    <w:rsid w:val="009C5DE7"/>
    <w:rsid w:val="009C75E2"/>
    <w:rsid w:val="009D002B"/>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4E34"/>
    <w:rsid w:val="00A750BF"/>
    <w:rsid w:val="00A77C5A"/>
    <w:rsid w:val="00A80B49"/>
    <w:rsid w:val="00A81552"/>
    <w:rsid w:val="00A81A33"/>
    <w:rsid w:val="00A832C8"/>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6950"/>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444E"/>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2D92"/>
    <w:rsid w:val="00B23692"/>
    <w:rsid w:val="00B23792"/>
    <w:rsid w:val="00B2424F"/>
    <w:rsid w:val="00B245A1"/>
    <w:rsid w:val="00B25DF5"/>
    <w:rsid w:val="00B27E39"/>
    <w:rsid w:val="00B30B4C"/>
    <w:rsid w:val="00B31E08"/>
    <w:rsid w:val="00B3258F"/>
    <w:rsid w:val="00B333E1"/>
    <w:rsid w:val="00B350D8"/>
    <w:rsid w:val="00B36C97"/>
    <w:rsid w:val="00B36CE9"/>
    <w:rsid w:val="00B37DE1"/>
    <w:rsid w:val="00B431E4"/>
    <w:rsid w:val="00B44837"/>
    <w:rsid w:val="00B47462"/>
    <w:rsid w:val="00B51482"/>
    <w:rsid w:val="00B514F4"/>
    <w:rsid w:val="00B53814"/>
    <w:rsid w:val="00B5403D"/>
    <w:rsid w:val="00B543D3"/>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6C4E"/>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4CDA"/>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47C7"/>
    <w:rsid w:val="00BF50BC"/>
    <w:rsid w:val="00BF5541"/>
    <w:rsid w:val="00BF7668"/>
    <w:rsid w:val="00C01481"/>
    <w:rsid w:val="00C022E3"/>
    <w:rsid w:val="00C05429"/>
    <w:rsid w:val="00C06544"/>
    <w:rsid w:val="00C10208"/>
    <w:rsid w:val="00C1064C"/>
    <w:rsid w:val="00C11128"/>
    <w:rsid w:val="00C11F7C"/>
    <w:rsid w:val="00C12CC2"/>
    <w:rsid w:val="00C13DE1"/>
    <w:rsid w:val="00C151C6"/>
    <w:rsid w:val="00C15C22"/>
    <w:rsid w:val="00C16786"/>
    <w:rsid w:val="00C16E2F"/>
    <w:rsid w:val="00C212A2"/>
    <w:rsid w:val="00C22D17"/>
    <w:rsid w:val="00C23CE1"/>
    <w:rsid w:val="00C2435E"/>
    <w:rsid w:val="00C24764"/>
    <w:rsid w:val="00C24957"/>
    <w:rsid w:val="00C25A51"/>
    <w:rsid w:val="00C2670F"/>
    <w:rsid w:val="00C26BB2"/>
    <w:rsid w:val="00C27A66"/>
    <w:rsid w:val="00C312CC"/>
    <w:rsid w:val="00C319AC"/>
    <w:rsid w:val="00C323F6"/>
    <w:rsid w:val="00C32F26"/>
    <w:rsid w:val="00C344AE"/>
    <w:rsid w:val="00C36A82"/>
    <w:rsid w:val="00C36C55"/>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0285"/>
    <w:rsid w:val="00C7140F"/>
    <w:rsid w:val="00C71770"/>
    <w:rsid w:val="00C71BE6"/>
    <w:rsid w:val="00C72D47"/>
    <w:rsid w:val="00C73134"/>
    <w:rsid w:val="00C73994"/>
    <w:rsid w:val="00C73E6B"/>
    <w:rsid w:val="00C74668"/>
    <w:rsid w:val="00C750E1"/>
    <w:rsid w:val="00C75C33"/>
    <w:rsid w:val="00C767CC"/>
    <w:rsid w:val="00C81F52"/>
    <w:rsid w:val="00C8342F"/>
    <w:rsid w:val="00C837BA"/>
    <w:rsid w:val="00C83C64"/>
    <w:rsid w:val="00C84440"/>
    <w:rsid w:val="00C845E9"/>
    <w:rsid w:val="00C848E8"/>
    <w:rsid w:val="00C84D48"/>
    <w:rsid w:val="00C928B9"/>
    <w:rsid w:val="00C94F55"/>
    <w:rsid w:val="00C954B8"/>
    <w:rsid w:val="00C9571A"/>
    <w:rsid w:val="00C95EEA"/>
    <w:rsid w:val="00C96022"/>
    <w:rsid w:val="00C9671F"/>
    <w:rsid w:val="00C969C1"/>
    <w:rsid w:val="00C96CD0"/>
    <w:rsid w:val="00CA48FE"/>
    <w:rsid w:val="00CA5E7D"/>
    <w:rsid w:val="00CA6C3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092"/>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39CA"/>
    <w:rsid w:val="00D255EB"/>
    <w:rsid w:val="00D259BE"/>
    <w:rsid w:val="00D267E2"/>
    <w:rsid w:val="00D30812"/>
    <w:rsid w:val="00D31636"/>
    <w:rsid w:val="00D32B29"/>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1FA6"/>
    <w:rsid w:val="00D9312B"/>
    <w:rsid w:val="00D93FB9"/>
    <w:rsid w:val="00D9563A"/>
    <w:rsid w:val="00D95872"/>
    <w:rsid w:val="00D969AE"/>
    <w:rsid w:val="00DA1E58"/>
    <w:rsid w:val="00DA28F0"/>
    <w:rsid w:val="00DA2A0E"/>
    <w:rsid w:val="00DA3287"/>
    <w:rsid w:val="00DA36A5"/>
    <w:rsid w:val="00DA44A6"/>
    <w:rsid w:val="00DA4615"/>
    <w:rsid w:val="00DA468F"/>
    <w:rsid w:val="00DA52A6"/>
    <w:rsid w:val="00DA603F"/>
    <w:rsid w:val="00DA64F0"/>
    <w:rsid w:val="00DB0237"/>
    <w:rsid w:val="00DB1936"/>
    <w:rsid w:val="00DB2C84"/>
    <w:rsid w:val="00DB4B56"/>
    <w:rsid w:val="00DC1055"/>
    <w:rsid w:val="00DC1D96"/>
    <w:rsid w:val="00DC3080"/>
    <w:rsid w:val="00DC46FA"/>
    <w:rsid w:val="00DC50EF"/>
    <w:rsid w:val="00DC5477"/>
    <w:rsid w:val="00DC68C0"/>
    <w:rsid w:val="00DD0017"/>
    <w:rsid w:val="00DD11FD"/>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440"/>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0FCB"/>
    <w:rsid w:val="00E51254"/>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7C4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450"/>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5362"/>
    <w:rsid w:val="00F07319"/>
    <w:rsid w:val="00F1199C"/>
    <w:rsid w:val="00F13173"/>
    <w:rsid w:val="00F13221"/>
    <w:rsid w:val="00F17B01"/>
    <w:rsid w:val="00F17C32"/>
    <w:rsid w:val="00F20541"/>
    <w:rsid w:val="00F20735"/>
    <w:rsid w:val="00F21732"/>
    <w:rsid w:val="00F21A41"/>
    <w:rsid w:val="00F22683"/>
    <w:rsid w:val="00F24DC5"/>
    <w:rsid w:val="00F2542F"/>
    <w:rsid w:val="00F271D3"/>
    <w:rsid w:val="00F300ED"/>
    <w:rsid w:val="00F30667"/>
    <w:rsid w:val="00F325E7"/>
    <w:rsid w:val="00F33887"/>
    <w:rsid w:val="00F359E9"/>
    <w:rsid w:val="00F35C20"/>
    <w:rsid w:val="00F37FFE"/>
    <w:rsid w:val="00F40150"/>
    <w:rsid w:val="00F407E8"/>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0AC4"/>
    <w:rsid w:val="00F82C5B"/>
    <w:rsid w:val="00F835F4"/>
    <w:rsid w:val="00F84EE9"/>
    <w:rsid w:val="00F8555F"/>
    <w:rsid w:val="00F85DDC"/>
    <w:rsid w:val="00F86865"/>
    <w:rsid w:val="00F86C6F"/>
    <w:rsid w:val="00F87D5E"/>
    <w:rsid w:val="00F907EB"/>
    <w:rsid w:val="00F92913"/>
    <w:rsid w:val="00F939C0"/>
    <w:rsid w:val="00F943E3"/>
    <w:rsid w:val="00F9558A"/>
    <w:rsid w:val="00F95D77"/>
    <w:rsid w:val="00F966D3"/>
    <w:rsid w:val="00FA06CB"/>
    <w:rsid w:val="00FA2587"/>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2A53"/>
    <w:rsid w:val="00FF394E"/>
    <w:rsid w:val="00FF40DE"/>
    <w:rsid w:val="00FF4BDE"/>
    <w:rsid w:val="00FF4CAF"/>
    <w:rsid w:val="00FF6B66"/>
    <w:rsid w:val="00FF6D69"/>
    <w:rsid w:val="01FFCD45"/>
    <w:rsid w:val="06052371"/>
    <w:rsid w:val="16B7A36B"/>
    <w:rsid w:val="3841F605"/>
    <w:rsid w:val="3BB377C4"/>
    <w:rsid w:val="3C691481"/>
    <w:rsid w:val="426C40A1"/>
    <w:rsid w:val="4439267C"/>
    <w:rsid w:val="498375C6"/>
    <w:rsid w:val="4CDDBD09"/>
    <w:rsid w:val="4D0B2D88"/>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85111"/>
  <w15:docId w15:val="{66F83B0C-4364-4414-A2B3-2C5943F0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qFormat="1"/>
    <w:lsdException w:name="index 4" w:qFormat="1"/>
    <w:lsdException w:name="index 6" w:qFormat="1"/>
    <w:lsdException w:name="index 7" w:qFormat="1"/>
    <w:lsdException w:name="index 9" w:qFormat="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caption" w:semiHidden="1" w:unhideWhenUsed="1" w:qFormat="1"/>
    <w:lsdException w:name="envelope address" w:qFormat="1"/>
    <w:lsdException w:name="footnote reference" w:semiHidden="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4" w:qFormat="1"/>
    <w:lsdException w:name="List 5" w:qFormat="1"/>
    <w:lsdException w:name="List Bullet 2" w:qFormat="1"/>
    <w:lsdException w:name="List Bullet 4" w:qFormat="1"/>
    <w:lsdException w:name="List Number 3" w:qFormat="1"/>
    <w:lsdException w:name="List Number 5" w:qFormat="1"/>
    <w:lsdException w:name="Title" w:qFormat="1"/>
    <w:lsdException w:name="Closing" w:qFormat="1"/>
    <w:lsdException w:name="Default Paragraph Font" w:uiPriority="1" w:unhideWhenUsed="1" w:qFormat="1"/>
    <w:lsdException w:name="List Continue 2" w:qFormat="1"/>
    <w:lsdException w:name="List Continue 5" w:qFormat="1"/>
    <w:lsdException w:name="Message Header" w:qFormat="1"/>
    <w:lsdException w:name="Subtitle" w:qFormat="1"/>
    <w:lsdException w:name="Salutation" w:qFormat="1"/>
    <w:lsdException w:name="Date" w:qFormat="1"/>
    <w:lsdException w:name="Note Heading" w:qFormat="1"/>
    <w:lsdException w:name="Body Text 2" w:qFormat="1"/>
    <w:lsdException w:name="Body Text Indent 2" w:qFormat="1"/>
    <w:lsdException w:name="Body Text Indent 3" w:qFormat="1"/>
    <w:lsdException w:name="Block Text" w:qFormat="1"/>
    <w:lsdException w:name="Hyperlink" w:qFormat="1"/>
    <w:lsdException w:name="Strong" w:uiPriority="22"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pPr>
      <w:spacing w:after="120"/>
    </w:pPr>
    <w:rPr>
      <w:sz w:val="16"/>
      <w:szCs w:val="16"/>
    </w:rPr>
  </w:style>
  <w:style w:type="paragraph" w:styleId="af7">
    <w:name w:val="Closing"/>
    <w:basedOn w:val="a"/>
    <w:link w:val="af8"/>
    <w:qFormat/>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qFormat/>
    <w:pPr>
      <w:numPr>
        <w:numId w:val="1"/>
      </w:numPr>
      <w:contextualSpacing/>
    </w:pPr>
  </w:style>
  <w:style w:type="paragraph" w:styleId="afd">
    <w:name w:val="List Continue"/>
    <w:basedOn w:val="a"/>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rPr>
      <w:rFonts w:ascii="Calibri Light" w:eastAsia="Times New Roman" w:hAnsi="Calibri Light"/>
    </w:rPr>
  </w:style>
  <w:style w:type="paragraph" w:styleId="affb">
    <w:name w:val="Signature"/>
    <w:basedOn w:val="a"/>
    <w:link w:val="affc"/>
    <w:pPr>
      <w:ind w:left="4252"/>
    </w:pPr>
  </w:style>
  <w:style w:type="paragraph" w:styleId="43">
    <w:name w:val="List Continue 4"/>
    <w:basedOn w:val="a"/>
    <w:pPr>
      <w:spacing w:after="120"/>
      <w:ind w:left="1132"/>
      <w:contextualSpacing/>
    </w:pPr>
  </w:style>
  <w:style w:type="paragraph" w:styleId="affd">
    <w:name w:val="index heading"/>
    <w:basedOn w:val="a"/>
    <w:next w:val="10"/>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style>
  <w:style w:type="paragraph" w:styleId="TOC9">
    <w:name w:val="toc 9"/>
    <w:basedOn w:val="TOC8"/>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qFormat/>
    <w:rPr>
      <w:sz w:val="24"/>
      <w:szCs w:val="24"/>
    </w:rPr>
  </w:style>
  <w:style w:type="paragraph" w:styleId="38">
    <w:name w:val="List Continue 3"/>
    <w:basedOn w:val="a"/>
    <w:pPr>
      <w:spacing w:after="120"/>
      <w:ind w:left="849"/>
      <w:contextualSpacing/>
    </w:pPr>
  </w:style>
  <w:style w:type="paragraph" w:styleId="28">
    <w:name w:val="index 2"/>
    <w:basedOn w:val="10"/>
    <w:semiHidden/>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9">
    <w:name w:val="Body Text First Indent 2"/>
    <w:basedOn w:val="afb"/>
    <w:link w:val="2a"/>
    <w:pPr>
      <w:ind w:firstLine="210"/>
    </w:pPr>
  </w:style>
  <w:style w:type="table" w:styleId="aff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4"/>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ff4"/>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2">
    <w:name w:val="修订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paragraph" w:styleId="affff8">
    <w:name w:val="Revision"/>
    <w:hidden/>
    <w:uiPriority w:val="99"/>
    <w:unhideWhenUsed/>
    <w:rsid w:val="00D239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4697">
      <w:bodyDiv w:val="1"/>
      <w:marLeft w:val="0"/>
      <w:marRight w:val="0"/>
      <w:marTop w:val="0"/>
      <w:marBottom w:val="0"/>
      <w:divBdr>
        <w:top w:val="none" w:sz="0" w:space="0" w:color="auto"/>
        <w:left w:val="none" w:sz="0" w:space="0" w:color="auto"/>
        <w:bottom w:val="none" w:sz="0" w:space="0" w:color="auto"/>
        <w:right w:val="none" w:sz="0" w:space="0" w:color="auto"/>
      </w:divBdr>
      <w:divsChild>
        <w:div w:id="861669184">
          <w:marLeft w:val="360"/>
          <w:marRight w:val="0"/>
          <w:marTop w:val="0"/>
          <w:marBottom w:val="0"/>
          <w:divBdr>
            <w:top w:val="none" w:sz="0" w:space="0" w:color="auto"/>
            <w:left w:val="none" w:sz="0" w:space="0" w:color="auto"/>
            <w:bottom w:val="none" w:sz="0" w:space="0" w:color="auto"/>
            <w:right w:val="none" w:sz="0" w:space="0" w:color="auto"/>
          </w:divBdr>
        </w:div>
        <w:div w:id="1849251486">
          <w:marLeft w:val="360"/>
          <w:marRight w:val="0"/>
          <w:marTop w:val="0"/>
          <w:marBottom w:val="0"/>
          <w:divBdr>
            <w:top w:val="none" w:sz="0" w:space="0" w:color="auto"/>
            <w:left w:val="none" w:sz="0" w:space="0" w:color="auto"/>
            <w:bottom w:val="none" w:sz="0" w:space="0" w:color="auto"/>
            <w:right w:val="none" w:sz="0" w:space="0" w:color="auto"/>
          </w:divBdr>
        </w:div>
      </w:divsChild>
    </w:div>
    <w:div w:id="39747113">
      <w:bodyDiv w:val="1"/>
      <w:marLeft w:val="0"/>
      <w:marRight w:val="0"/>
      <w:marTop w:val="0"/>
      <w:marBottom w:val="0"/>
      <w:divBdr>
        <w:top w:val="none" w:sz="0" w:space="0" w:color="auto"/>
        <w:left w:val="none" w:sz="0" w:space="0" w:color="auto"/>
        <w:bottom w:val="none" w:sz="0" w:space="0" w:color="auto"/>
        <w:right w:val="none" w:sz="0" w:space="0" w:color="auto"/>
      </w:divBdr>
    </w:div>
    <w:div w:id="100225279">
      <w:bodyDiv w:val="1"/>
      <w:marLeft w:val="0"/>
      <w:marRight w:val="0"/>
      <w:marTop w:val="0"/>
      <w:marBottom w:val="0"/>
      <w:divBdr>
        <w:top w:val="none" w:sz="0" w:space="0" w:color="auto"/>
        <w:left w:val="none" w:sz="0" w:space="0" w:color="auto"/>
        <w:bottom w:val="none" w:sz="0" w:space="0" w:color="auto"/>
        <w:right w:val="none" w:sz="0" w:space="0" w:color="auto"/>
      </w:divBdr>
      <w:divsChild>
        <w:div w:id="845022749">
          <w:marLeft w:val="0"/>
          <w:marRight w:val="0"/>
          <w:marTop w:val="0"/>
          <w:marBottom w:val="0"/>
          <w:divBdr>
            <w:top w:val="single" w:sz="2" w:space="0" w:color="auto"/>
            <w:left w:val="single" w:sz="2" w:space="0" w:color="auto"/>
            <w:bottom w:val="single" w:sz="2" w:space="0" w:color="auto"/>
            <w:right w:val="single" w:sz="2" w:space="0" w:color="auto"/>
          </w:divBdr>
        </w:div>
      </w:divsChild>
    </w:div>
    <w:div w:id="106314625">
      <w:bodyDiv w:val="1"/>
      <w:marLeft w:val="0"/>
      <w:marRight w:val="0"/>
      <w:marTop w:val="0"/>
      <w:marBottom w:val="0"/>
      <w:divBdr>
        <w:top w:val="none" w:sz="0" w:space="0" w:color="auto"/>
        <w:left w:val="none" w:sz="0" w:space="0" w:color="auto"/>
        <w:bottom w:val="none" w:sz="0" w:space="0" w:color="auto"/>
        <w:right w:val="none" w:sz="0" w:space="0" w:color="auto"/>
      </w:divBdr>
      <w:divsChild>
        <w:div w:id="1843230449">
          <w:marLeft w:val="1267"/>
          <w:marRight w:val="0"/>
          <w:marTop w:val="0"/>
          <w:marBottom w:val="0"/>
          <w:divBdr>
            <w:top w:val="none" w:sz="0" w:space="0" w:color="auto"/>
            <w:left w:val="none" w:sz="0" w:space="0" w:color="auto"/>
            <w:bottom w:val="none" w:sz="0" w:space="0" w:color="auto"/>
            <w:right w:val="none" w:sz="0" w:space="0" w:color="auto"/>
          </w:divBdr>
        </w:div>
        <w:div w:id="42142505">
          <w:marLeft w:val="1267"/>
          <w:marRight w:val="0"/>
          <w:marTop w:val="0"/>
          <w:marBottom w:val="0"/>
          <w:divBdr>
            <w:top w:val="none" w:sz="0" w:space="0" w:color="auto"/>
            <w:left w:val="none" w:sz="0" w:space="0" w:color="auto"/>
            <w:bottom w:val="none" w:sz="0" w:space="0" w:color="auto"/>
            <w:right w:val="none" w:sz="0" w:space="0" w:color="auto"/>
          </w:divBdr>
        </w:div>
        <w:div w:id="1617567791">
          <w:marLeft w:val="1987"/>
          <w:marRight w:val="0"/>
          <w:marTop w:val="0"/>
          <w:marBottom w:val="0"/>
          <w:divBdr>
            <w:top w:val="none" w:sz="0" w:space="0" w:color="auto"/>
            <w:left w:val="none" w:sz="0" w:space="0" w:color="auto"/>
            <w:bottom w:val="none" w:sz="0" w:space="0" w:color="auto"/>
            <w:right w:val="none" w:sz="0" w:space="0" w:color="auto"/>
          </w:divBdr>
        </w:div>
        <w:div w:id="877861571">
          <w:marLeft w:val="1987"/>
          <w:marRight w:val="0"/>
          <w:marTop w:val="0"/>
          <w:marBottom w:val="0"/>
          <w:divBdr>
            <w:top w:val="none" w:sz="0" w:space="0" w:color="auto"/>
            <w:left w:val="none" w:sz="0" w:space="0" w:color="auto"/>
            <w:bottom w:val="none" w:sz="0" w:space="0" w:color="auto"/>
            <w:right w:val="none" w:sz="0" w:space="0" w:color="auto"/>
          </w:divBdr>
        </w:div>
        <w:div w:id="175921238">
          <w:marLeft w:val="1267"/>
          <w:marRight w:val="0"/>
          <w:marTop w:val="0"/>
          <w:marBottom w:val="0"/>
          <w:divBdr>
            <w:top w:val="none" w:sz="0" w:space="0" w:color="auto"/>
            <w:left w:val="none" w:sz="0" w:space="0" w:color="auto"/>
            <w:bottom w:val="none" w:sz="0" w:space="0" w:color="auto"/>
            <w:right w:val="none" w:sz="0" w:space="0" w:color="auto"/>
          </w:divBdr>
        </w:div>
      </w:divsChild>
    </w:div>
    <w:div w:id="122043175">
      <w:bodyDiv w:val="1"/>
      <w:marLeft w:val="0"/>
      <w:marRight w:val="0"/>
      <w:marTop w:val="0"/>
      <w:marBottom w:val="0"/>
      <w:divBdr>
        <w:top w:val="none" w:sz="0" w:space="0" w:color="auto"/>
        <w:left w:val="none" w:sz="0" w:space="0" w:color="auto"/>
        <w:bottom w:val="none" w:sz="0" w:space="0" w:color="auto"/>
        <w:right w:val="none" w:sz="0" w:space="0" w:color="auto"/>
      </w:divBdr>
    </w:div>
    <w:div w:id="125898553">
      <w:bodyDiv w:val="1"/>
      <w:marLeft w:val="0"/>
      <w:marRight w:val="0"/>
      <w:marTop w:val="0"/>
      <w:marBottom w:val="0"/>
      <w:divBdr>
        <w:top w:val="none" w:sz="0" w:space="0" w:color="auto"/>
        <w:left w:val="none" w:sz="0" w:space="0" w:color="auto"/>
        <w:bottom w:val="none" w:sz="0" w:space="0" w:color="auto"/>
        <w:right w:val="none" w:sz="0" w:space="0" w:color="auto"/>
      </w:divBdr>
      <w:divsChild>
        <w:div w:id="159584811">
          <w:marLeft w:val="446"/>
          <w:marRight w:val="0"/>
          <w:marTop w:val="0"/>
          <w:marBottom w:val="0"/>
          <w:divBdr>
            <w:top w:val="none" w:sz="0" w:space="0" w:color="auto"/>
            <w:left w:val="none" w:sz="0" w:space="0" w:color="auto"/>
            <w:bottom w:val="none" w:sz="0" w:space="0" w:color="auto"/>
            <w:right w:val="none" w:sz="0" w:space="0" w:color="auto"/>
          </w:divBdr>
        </w:div>
        <w:div w:id="847401058">
          <w:marLeft w:val="446"/>
          <w:marRight w:val="0"/>
          <w:marTop w:val="0"/>
          <w:marBottom w:val="0"/>
          <w:divBdr>
            <w:top w:val="none" w:sz="0" w:space="0" w:color="auto"/>
            <w:left w:val="none" w:sz="0" w:space="0" w:color="auto"/>
            <w:bottom w:val="none" w:sz="0" w:space="0" w:color="auto"/>
            <w:right w:val="none" w:sz="0" w:space="0" w:color="auto"/>
          </w:divBdr>
        </w:div>
        <w:div w:id="1822430460">
          <w:marLeft w:val="446"/>
          <w:marRight w:val="0"/>
          <w:marTop w:val="0"/>
          <w:marBottom w:val="0"/>
          <w:divBdr>
            <w:top w:val="none" w:sz="0" w:space="0" w:color="auto"/>
            <w:left w:val="none" w:sz="0" w:space="0" w:color="auto"/>
            <w:bottom w:val="none" w:sz="0" w:space="0" w:color="auto"/>
            <w:right w:val="none" w:sz="0" w:space="0" w:color="auto"/>
          </w:divBdr>
        </w:div>
      </w:divsChild>
    </w:div>
    <w:div w:id="136801428">
      <w:bodyDiv w:val="1"/>
      <w:marLeft w:val="0"/>
      <w:marRight w:val="0"/>
      <w:marTop w:val="0"/>
      <w:marBottom w:val="0"/>
      <w:divBdr>
        <w:top w:val="none" w:sz="0" w:space="0" w:color="auto"/>
        <w:left w:val="none" w:sz="0" w:space="0" w:color="auto"/>
        <w:bottom w:val="none" w:sz="0" w:space="0" w:color="auto"/>
        <w:right w:val="none" w:sz="0" w:space="0" w:color="auto"/>
      </w:divBdr>
      <w:divsChild>
        <w:div w:id="173960486">
          <w:marLeft w:val="0"/>
          <w:marRight w:val="0"/>
          <w:marTop w:val="0"/>
          <w:marBottom w:val="0"/>
          <w:divBdr>
            <w:top w:val="single" w:sz="2" w:space="0" w:color="auto"/>
            <w:left w:val="single" w:sz="2" w:space="0" w:color="auto"/>
            <w:bottom w:val="single" w:sz="2" w:space="0" w:color="auto"/>
            <w:right w:val="single" w:sz="2" w:space="0" w:color="auto"/>
          </w:divBdr>
        </w:div>
      </w:divsChild>
    </w:div>
    <w:div w:id="165023479">
      <w:bodyDiv w:val="1"/>
      <w:marLeft w:val="0"/>
      <w:marRight w:val="0"/>
      <w:marTop w:val="0"/>
      <w:marBottom w:val="0"/>
      <w:divBdr>
        <w:top w:val="none" w:sz="0" w:space="0" w:color="auto"/>
        <w:left w:val="none" w:sz="0" w:space="0" w:color="auto"/>
        <w:bottom w:val="none" w:sz="0" w:space="0" w:color="auto"/>
        <w:right w:val="none" w:sz="0" w:space="0" w:color="auto"/>
      </w:divBdr>
      <w:divsChild>
        <w:div w:id="358288005">
          <w:marLeft w:val="274"/>
          <w:marRight w:val="0"/>
          <w:marTop w:val="0"/>
          <w:marBottom w:val="0"/>
          <w:divBdr>
            <w:top w:val="none" w:sz="0" w:space="0" w:color="auto"/>
            <w:left w:val="none" w:sz="0" w:space="0" w:color="auto"/>
            <w:bottom w:val="none" w:sz="0" w:space="0" w:color="auto"/>
            <w:right w:val="none" w:sz="0" w:space="0" w:color="auto"/>
          </w:divBdr>
        </w:div>
      </w:divsChild>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201401786">
      <w:bodyDiv w:val="1"/>
      <w:marLeft w:val="0"/>
      <w:marRight w:val="0"/>
      <w:marTop w:val="0"/>
      <w:marBottom w:val="0"/>
      <w:divBdr>
        <w:top w:val="none" w:sz="0" w:space="0" w:color="auto"/>
        <w:left w:val="none" w:sz="0" w:space="0" w:color="auto"/>
        <w:bottom w:val="none" w:sz="0" w:space="0" w:color="auto"/>
        <w:right w:val="none" w:sz="0" w:space="0" w:color="auto"/>
      </w:divBdr>
    </w:div>
    <w:div w:id="201598733">
      <w:bodyDiv w:val="1"/>
      <w:marLeft w:val="0"/>
      <w:marRight w:val="0"/>
      <w:marTop w:val="0"/>
      <w:marBottom w:val="0"/>
      <w:divBdr>
        <w:top w:val="none" w:sz="0" w:space="0" w:color="auto"/>
        <w:left w:val="none" w:sz="0" w:space="0" w:color="auto"/>
        <w:bottom w:val="none" w:sz="0" w:space="0" w:color="auto"/>
        <w:right w:val="none" w:sz="0" w:space="0" w:color="auto"/>
      </w:divBdr>
      <w:divsChild>
        <w:div w:id="1058285277">
          <w:marLeft w:val="2160"/>
          <w:marRight w:val="0"/>
          <w:marTop w:val="0"/>
          <w:marBottom w:val="0"/>
          <w:divBdr>
            <w:top w:val="none" w:sz="0" w:space="0" w:color="auto"/>
            <w:left w:val="none" w:sz="0" w:space="0" w:color="auto"/>
            <w:bottom w:val="none" w:sz="0" w:space="0" w:color="auto"/>
            <w:right w:val="none" w:sz="0" w:space="0" w:color="auto"/>
          </w:divBdr>
        </w:div>
        <w:div w:id="67844051">
          <w:marLeft w:val="2160"/>
          <w:marRight w:val="0"/>
          <w:marTop w:val="0"/>
          <w:marBottom w:val="0"/>
          <w:divBdr>
            <w:top w:val="none" w:sz="0" w:space="0" w:color="auto"/>
            <w:left w:val="none" w:sz="0" w:space="0" w:color="auto"/>
            <w:bottom w:val="none" w:sz="0" w:space="0" w:color="auto"/>
            <w:right w:val="none" w:sz="0" w:space="0" w:color="auto"/>
          </w:divBdr>
        </w:div>
        <w:div w:id="860162646">
          <w:marLeft w:val="2160"/>
          <w:marRight w:val="0"/>
          <w:marTop w:val="0"/>
          <w:marBottom w:val="0"/>
          <w:divBdr>
            <w:top w:val="none" w:sz="0" w:space="0" w:color="auto"/>
            <w:left w:val="none" w:sz="0" w:space="0" w:color="auto"/>
            <w:bottom w:val="none" w:sz="0" w:space="0" w:color="auto"/>
            <w:right w:val="none" w:sz="0" w:space="0" w:color="auto"/>
          </w:divBdr>
        </w:div>
      </w:divsChild>
    </w:div>
    <w:div w:id="317805450">
      <w:bodyDiv w:val="1"/>
      <w:marLeft w:val="0"/>
      <w:marRight w:val="0"/>
      <w:marTop w:val="0"/>
      <w:marBottom w:val="0"/>
      <w:divBdr>
        <w:top w:val="none" w:sz="0" w:space="0" w:color="auto"/>
        <w:left w:val="none" w:sz="0" w:space="0" w:color="auto"/>
        <w:bottom w:val="none" w:sz="0" w:space="0" w:color="auto"/>
        <w:right w:val="none" w:sz="0" w:space="0" w:color="auto"/>
      </w:divBdr>
      <w:divsChild>
        <w:div w:id="778336975">
          <w:marLeft w:val="274"/>
          <w:marRight w:val="0"/>
          <w:marTop w:val="0"/>
          <w:marBottom w:val="0"/>
          <w:divBdr>
            <w:top w:val="none" w:sz="0" w:space="0" w:color="auto"/>
            <w:left w:val="none" w:sz="0" w:space="0" w:color="auto"/>
            <w:bottom w:val="none" w:sz="0" w:space="0" w:color="auto"/>
            <w:right w:val="none" w:sz="0" w:space="0" w:color="auto"/>
          </w:divBdr>
        </w:div>
      </w:divsChild>
    </w:div>
    <w:div w:id="320280487">
      <w:bodyDiv w:val="1"/>
      <w:marLeft w:val="0"/>
      <w:marRight w:val="0"/>
      <w:marTop w:val="0"/>
      <w:marBottom w:val="0"/>
      <w:divBdr>
        <w:top w:val="none" w:sz="0" w:space="0" w:color="auto"/>
        <w:left w:val="none" w:sz="0" w:space="0" w:color="auto"/>
        <w:bottom w:val="none" w:sz="0" w:space="0" w:color="auto"/>
        <w:right w:val="none" w:sz="0" w:space="0" w:color="auto"/>
      </w:divBdr>
      <w:divsChild>
        <w:div w:id="194581170">
          <w:marLeft w:val="446"/>
          <w:marRight w:val="0"/>
          <w:marTop w:val="0"/>
          <w:marBottom w:val="0"/>
          <w:divBdr>
            <w:top w:val="none" w:sz="0" w:space="0" w:color="auto"/>
            <w:left w:val="none" w:sz="0" w:space="0" w:color="auto"/>
            <w:bottom w:val="none" w:sz="0" w:space="0" w:color="auto"/>
            <w:right w:val="none" w:sz="0" w:space="0" w:color="auto"/>
          </w:divBdr>
        </w:div>
        <w:div w:id="1885865703">
          <w:marLeft w:val="1166"/>
          <w:marRight w:val="0"/>
          <w:marTop w:val="0"/>
          <w:marBottom w:val="0"/>
          <w:divBdr>
            <w:top w:val="none" w:sz="0" w:space="0" w:color="auto"/>
            <w:left w:val="none" w:sz="0" w:space="0" w:color="auto"/>
            <w:bottom w:val="none" w:sz="0" w:space="0" w:color="auto"/>
            <w:right w:val="none" w:sz="0" w:space="0" w:color="auto"/>
          </w:divBdr>
        </w:div>
        <w:div w:id="1160463232">
          <w:marLeft w:val="1886"/>
          <w:marRight w:val="0"/>
          <w:marTop w:val="0"/>
          <w:marBottom w:val="0"/>
          <w:divBdr>
            <w:top w:val="none" w:sz="0" w:space="0" w:color="auto"/>
            <w:left w:val="none" w:sz="0" w:space="0" w:color="auto"/>
            <w:bottom w:val="none" w:sz="0" w:space="0" w:color="auto"/>
            <w:right w:val="none" w:sz="0" w:space="0" w:color="auto"/>
          </w:divBdr>
        </w:div>
        <w:div w:id="742988072">
          <w:marLeft w:val="1886"/>
          <w:marRight w:val="0"/>
          <w:marTop w:val="0"/>
          <w:marBottom w:val="0"/>
          <w:divBdr>
            <w:top w:val="none" w:sz="0" w:space="0" w:color="auto"/>
            <w:left w:val="none" w:sz="0" w:space="0" w:color="auto"/>
            <w:bottom w:val="none" w:sz="0" w:space="0" w:color="auto"/>
            <w:right w:val="none" w:sz="0" w:space="0" w:color="auto"/>
          </w:divBdr>
        </w:div>
      </w:divsChild>
    </w:div>
    <w:div w:id="354431772">
      <w:bodyDiv w:val="1"/>
      <w:marLeft w:val="0"/>
      <w:marRight w:val="0"/>
      <w:marTop w:val="0"/>
      <w:marBottom w:val="0"/>
      <w:divBdr>
        <w:top w:val="none" w:sz="0" w:space="0" w:color="auto"/>
        <w:left w:val="none" w:sz="0" w:space="0" w:color="auto"/>
        <w:bottom w:val="none" w:sz="0" w:space="0" w:color="auto"/>
        <w:right w:val="none" w:sz="0" w:space="0" w:color="auto"/>
      </w:divBdr>
      <w:divsChild>
        <w:div w:id="1534802188">
          <w:marLeft w:val="274"/>
          <w:marRight w:val="0"/>
          <w:marTop w:val="0"/>
          <w:marBottom w:val="0"/>
          <w:divBdr>
            <w:top w:val="none" w:sz="0" w:space="0" w:color="auto"/>
            <w:left w:val="none" w:sz="0" w:space="0" w:color="auto"/>
            <w:bottom w:val="none" w:sz="0" w:space="0" w:color="auto"/>
            <w:right w:val="none" w:sz="0" w:space="0" w:color="auto"/>
          </w:divBdr>
        </w:div>
      </w:divsChild>
    </w:div>
    <w:div w:id="362292307">
      <w:bodyDiv w:val="1"/>
      <w:marLeft w:val="0"/>
      <w:marRight w:val="0"/>
      <w:marTop w:val="0"/>
      <w:marBottom w:val="0"/>
      <w:divBdr>
        <w:top w:val="none" w:sz="0" w:space="0" w:color="auto"/>
        <w:left w:val="none" w:sz="0" w:space="0" w:color="auto"/>
        <w:bottom w:val="none" w:sz="0" w:space="0" w:color="auto"/>
        <w:right w:val="none" w:sz="0" w:space="0" w:color="auto"/>
      </w:divBdr>
    </w:div>
    <w:div w:id="371154743">
      <w:bodyDiv w:val="1"/>
      <w:marLeft w:val="0"/>
      <w:marRight w:val="0"/>
      <w:marTop w:val="0"/>
      <w:marBottom w:val="0"/>
      <w:divBdr>
        <w:top w:val="none" w:sz="0" w:space="0" w:color="auto"/>
        <w:left w:val="none" w:sz="0" w:space="0" w:color="auto"/>
        <w:bottom w:val="none" w:sz="0" w:space="0" w:color="auto"/>
        <w:right w:val="none" w:sz="0" w:space="0" w:color="auto"/>
      </w:divBdr>
      <w:divsChild>
        <w:div w:id="1984461091">
          <w:marLeft w:val="360"/>
          <w:marRight w:val="0"/>
          <w:marTop w:val="0"/>
          <w:marBottom w:val="0"/>
          <w:divBdr>
            <w:top w:val="none" w:sz="0" w:space="0" w:color="auto"/>
            <w:left w:val="none" w:sz="0" w:space="0" w:color="auto"/>
            <w:bottom w:val="none" w:sz="0" w:space="0" w:color="auto"/>
            <w:right w:val="none" w:sz="0" w:space="0" w:color="auto"/>
          </w:divBdr>
        </w:div>
        <w:div w:id="1247618755">
          <w:marLeft w:val="360"/>
          <w:marRight w:val="0"/>
          <w:marTop w:val="0"/>
          <w:marBottom w:val="0"/>
          <w:divBdr>
            <w:top w:val="none" w:sz="0" w:space="0" w:color="auto"/>
            <w:left w:val="none" w:sz="0" w:space="0" w:color="auto"/>
            <w:bottom w:val="none" w:sz="0" w:space="0" w:color="auto"/>
            <w:right w:val="none" w:sz="0" w:space="0" w:color="auto"/>
          </w:divBdr>
        </w:div>
      </w:divsChild>
    </w:div>
    <w:div w:id="375473493">
      <w:bodyDiv w:val="1"/>
      <w:marLeft w:val="0"/>
      <w:marRight w:val="0"/>
      <w:marTop w:val="0"/>
      <w:marBottom w:val="0"/>
      <w:divBdr>
        <w:top w:val="none" w:sz="0" w:space="0" w:color="auto"/>
        <w:left w:val="none" w:sz="0" w:space="0" w:color="auto"/>
        <w:bottom w:val="none" w:sz="0" w:space="0" w:color="auto"/>
        <w:right w:val="none" w:sz="0" w:space="0" w:color="auto"/>
      </w:divBdr>
    </w:div>
    <w:div w:id="394548629">
      <w:bodyDiv w:val="1"/>
      <w:marLeft w:val="0"/>
      <w:marRight w:val="0"/>
      <w:marTop w:val="0"/>
      <w:marBottom w:val="0"/>
      <w:divBdr>
        <w:top w:val="none" w:sz="0" w:space="0" w:color="auto"/>
        <w:left w:val="none" w:sz="0" w:space="0" w:color="auto"/>
        <w:bottom w:val="none" w:sz="0" w:space="0" w:color="auto"/>
        <w:right w:val="none" w:sz="0" w:space="0" w:color="auto"/>
      </w:divBdr>
      <w:divsChild>
        <w:div w:id="775171418">
          <w:marLeft w:val="1166"/>
          <w:marRight w:val="0"/>
          <w:marTop w:val="0"/>
          <w:marBottom w:val="0"/>
          <w:divBdr>
            <w:top w:val="none" w:sz="0" w:space="0" w:color="auto"/>
            <w:left w:val="none" w:sz="0" w:space="0" w:color="auto"/>
            <w:bottom w:val="none" w:sz="0" w:space="0" w:color="auto"/>
            <w:right w:val="none" w:sz="0" w:space="0" w:color="auto"/>
          </w:divBdr>
        </w:div>
        <w:div w:id="2109959287">
          <w:marLeft w:val="1267"/>
          <w:marRight w:val="0"/>
          <w:marTop w:val="0"/>
          <w:marBottom w:val="0"/>
          <w:divBdr>
            <w:top w:val="none" w:sz="0" w:space="0" w:color="auto"/>
            <w:left w:val="none" w:sz="0" w:space="0" w:color="auto"/>
            <w:bottom w:val="none" w:sz="0" w:space="0" w:color="auto"/>
            <w:right w:val="none" w:sz="0" w:space="0" w:color="auto"/>
          </w:divBdr>
        </w:div>
        <w:div w:id="1977447169">
          <w:marLeft w:val="1987"/>
          <w:marRight w:val="0"/>
          <w:marTop w:val="0"/>
          <w:marBottom w:val="0"/>
          <w:divBdr>
            <w:top w:val="none" w:sz="0" w:space="0" w:color="auto"/>
            <w:left w:val="none" w:sz="0" w:space="0" w:color="auto"/>
            <w:bottom w:val="none" w:sz="0" w:space="0" w:color="auto"/>
            <w:right w:val="none" w:sz="0" w:space="0" w:color="auto"/>
          </w:divBdr>
        </w:div>
        <w:div w:id="1900089926">
          <w:marLeft w:val="1267"/>
          <w:marRight w:val="0"/>
          <w:marTop w:val="0"/>
          <w:marBottom w:val="0"/>
          <w:divBdr>
            <w:top w:val="none" w:sz="0" w:space="0" w:color="auto"/>
            <w:left w:val="none" w:sz="0" w:space="0" w:color="auto"/>
            <w:bottom w:val="none" w:sz="0" w:space="0" w:color="auto"/>
            <w:right w:val="none" w:sz="0" w:space="0" w:color="auto"/>
          </w:divBdr>
        </w:div>
      </w:divsChild>
    </w:div>
    <w:div w:id="431824232">
      <w:bodyDiv w:val="1"/>
      <w:marLeft w:val="0"/>
      <w:marRight w:val="0"/>
      <w:marTop w:val="0"/>
      <w:marBottom w:val="0"/>
      <w:divBdr>
        <w:top w:val="none" w:sz="0" w:space="0" w:color="auto"/>
        <w:left w:val="none" w:sz="0" w:space="0" w:color="auto"/>
        <w:bottom w:val="none" w:sz="0" w:space="0" w:color="auto"/>
        <w:right w:val="none" w:sz="0" w:space="0" w:color="auto"/>
      </w:divBdr>
      <w:divsChild>
        <w:div w:id="111025179">
          <w:marLeft w:val="446"/>
          <w:marRight w:val="0"/>
          <w:marTop w:val="0"/>
          <w:marBottom w:val="0"/>
          <w:divBdr>
            <w:top w:val="none" w:sz="0" w:space="0" w:color="auto"/>
            <w:left w:val="none" w:sz="0" w:space="0" w:color="auto"/>
            <w:bottom w:val="none" w:sz="0" w:space="0" w:color="auto"/>
            <w:right w:val="none" w:sz="0" w:space="0" w:color="auto"/>
          </w:divBdr>
        </w:div>
        <w:div w:id="1226992796">
          <w:marLeft w:val="1267"/>
          <w:marRight w:val="0"/>
          <w:marTop w:val="0"/>
          <w:marBottom w:val="0"/>
          <w:divBdr>
            <w:top w:val="none" w:sz="0" w:space="0" w:color="auto"/>
            <w:left w:val="none" w:sz="0" w:space="0" w:color="auto"/>
            <w:bottom w:val="none" w:sz="0" w:space="0" w:color="auto"/>
            <w:right w:val="none" w:sz="0" w:space="0" w:color="auto"/>
          </w:divBdr>
        </w:div>
        <w:div w:id="1099374476">
          <w:marLeft w:val="1267"/>
          <w:marRight w:val="0"/>
          <w:marTop w:val="0"/>
          <w:marBottom w:val="0"/>
          <w:divBdr>
            <w:top w:val="none" w:sz="0" w:space="0" w:color="auto"/>
            <w:left w:val="none" w:sz="0" w:space="0" w:color="auto"/>
            <w:bottom w:val="none" w:sz="0" w:space="0" w:color="auto"/>
            <w:right w:val="none" w:sz="0" w:space="0" w:color="auto"/>
          </w:divBdr>
        </w:div>
        <w:div w:id="1169364313">
          <w:marLeft w:val="1987"/>
          <w:marRight w:val="0"/>
          <w:marTop w:val="0"/>
          <w:marBottom w:val="0"/>
          <w:divBdr>
            <w:top w:val="none" w:sz="0" w:space="0" w:color="auto"/>
            <w:left w:val="none" w:sz="0" w:space="0" w:color="auto"/>
            <w:bottom w:val="none" w:sz="0" w:space="0" w:color="auto"/>
            <w:right w:val="none" w:sz="0" w:space="0" w:color="auto"/>
          </w:divBdr>
        </w:div>
        <w:div w:id="2064909146">
          <w:marLeft w:val="1987"/>
          <w:marRight w:val="0"/>
          <w:marTop w:val="0"/>
          <w:marBottom w:val="0"/>
          <w:divBdr>
            <w:top w:val="none" w:sz="0" w:space="0" w:color="auto"/>
            <w:left w:val="none" w:sz="0" w:space="0" w:color="auto"/>
            <w:bottom w:val="none" w:sz="0" w:space="0" w:color="auto"/>
            <w:right w:val="none" w:sz="0" w:space="0" w:color="auto"/>
          </w:divBdr>
        </w:div>
      </w:divsChild>
    </w:div>
    <w:div w:id="498084823">
      <w:bodyDiv w:val="1"/>
      <w:marLeft w:val="0"/>
      <w:marRight w:val="0"/>
      <w:marTop w:val="0"/>
      <w:marBottom w:val="0"/>
      <w:divBdr>
        <w:top w:val="none" w:sz="0" w:space="0" w:color="auto"/>
        <w:left w:val="none" w:sz="0" w:space="0" w:color="auto"/>
        <w:bottom w:val="none" w:sz="0" w:space="0" w:color="auto"/>
        <w:right w:val="none" w:sz="0" w:space="0" w:color="auto"/>
      </w:divBdr>
      <w:divsChild>
        <w:div w:id="221254966">
          <w:marLeft w:val="1166"/>
          <w:marRight w:val="0"/>
          <w:marTop w:val="0"/>
          <w:marBottom w:val="0"/>
          <w:divBdr>
            <w:top w:val="none" w:sz="0" w:space="0" w:color="auto"/>
            <w:left w:val="none" w:sz="0" w:space="0" w:color="auto"/>
            <w:bottom w:val="none" w:sz="0" w:space="0" w:color="auto"/>
            <w:right w:val="none" w:sz="0" w:space="0" w:color="auto"/>
          </w:divBdr>
        </w:div>
        <w:div w:id="632488325">
          <w:marLeft w:val="1166"/>
          <w:marRight w:val="0"/>
          <w:marTop w:val="0"/>
          <w:marBottom w:val="0"/>
          <w:divBdr>
            <w:top w:val="none" w:sz="0" w:space="0" w:color="auto"/>
            <w:left w:val="none" w:sz="0" w:space="0" w:color="auto"/>
            <w:bottom w:val="none" w:sz="0" w:space="0" w:color="auto"/>
            <w:right w:val="none" w:sz="0" w:space="0" w:color="auto"/>
          </w:divBdr>
        </w:div>
        <w:div w:id="1927033233">
          <w:marLeft w:val="1166"/>
          <w:marRight w:val="0"/>
          <w:marTop w:val="0"/>
          <w:marBottom w:val="0"/>
          <w:divBdr>
            <w:top w:val="none" w:sz="0" w:space="0" w:color="auto"/>
            <w:left w:val="none" w:sz="0" w:space="0" w:color="auto"/>
            <w:bottom w:val="none" w:sz="0" w:space="0" w:color="auto"/>
            <w:right w:val="none" w:sz="0" w:space="0" w:color="auto"/>
          </w:divBdr>
        </w:div>
      </w:divsChild>
    </w:div>
    <w:div w:id="545529650">
      <w:bodyDiv w:val="1"/>
      <w:marLeft w:val="0"/>
      <w:marRight w:val="0"/>
      <w:marTop w:val="0"/>
      <w:marBottom w:val="0"/>
      <w:divBdr>
        <w:top w:val="none" w:sz="0" w:space="0" w:color="auto"/>
        <w:left w:val="none" w:sz="0" w:space="0" w:color="auto"/>
        <w:bottom w:val="none" w:sz="0" w:space="0" w:color="auto"/>
        <w:right w:val="none" w:sz="0" w:space="0" w:color="auto"/>
      </w:divBdr>
      <w:divsChild>
        <w:div w:id="440996783">
          <w:marLeft w:val="1166"/>
          <w:marRight w:val="0"/>
          <w:marTop w:val="0"/>
          <w:marBottom w:val="0"/>
          <w:divBdr>
            <w:top w:val="none" w:sz="0" w:space="0" w:color="auto"/>
            <w:left w:val="none" w:sz="0" w:space="0" w:color="auto"/>
            <w:bottom w:val="none" w:sz="0" w:space="0" w:color="auto"/>
            <w:right w:val="none" w:sz="0" w:space="0" w:color="auto"/>
          </w:divBdr>
        </w:div>
        <w:div w:id="1369909233">
          <w:marLeft w:val="1886"/>
          <w:marRight w:val="0"/>
          <w:marTop w:val="0"/>
          <w:marBottom w:val="0"/>
          <w:divBdr>
            <w:top w:val="none" w:sz="0" w:space="0" w:color="auto"/>
            <w:left w:val="none" w:sz="0" w:space="0" w:color="auto"/>
            <w:bottom w:val="none" w:sz="0" w:space="0" w:color="auto"/>
            <w:right w:val="none" w:sz="0" w:space="0" w:color="auto"/>
          </w:divBdr>
        </w:div>
        <w:div w:id="79110400">
          <w:marLeft w:val="1886"/>
          <w:marRight w:val="0"/>
          <w:marTop w:val="0"/>
          <w:marBottom w:val="0"/>
          <w:divBdr>
            <w:top w:val="none" w:sz="0" w:space="0" w:color="auto"/>
            <w:left w:val="none" w:sz="0" w:space="0" w:color="auto"/>
            <w:bottom w:val="none" w:sz="0" w:space="0" w:color="auto"/>
            <w:right w:val="none" w:sz="0" w:space="0" w:color="auto"/>
          </w:divBdr>
        </w:div>
      </w:divsChild>
    </w:div>
    <w:div w:id="595134221">
      <w:bodyDiv w:val="1"/>
      <w:marLeft w:val="0"/>
      <w:marRight w:val="0"/>
      <w:marTop w:val="0"/>
      <w:marBottom w:val="0"/>
      <w:divBdr>
        <w:top w:val="none" w:sz="0" w:space="0" w:color="auto"/>
        <w:left w:val="none" w:sz="0" w:space="0" w:color="auto"/>
        <w:bottom w:val="none" w:sz="0" w:space="0" w:color="auto"/>
        <w:right w:val="none" w:sz="0" w:space="0" w:color="auto"/>
      </w:divBdr>
      <w:divsChild>
        <w:div w:id="1440490926">
          <w:marLeft w:val="1166"/>
          <w:marRight w:val="0"/>
          <w:marTop w:val="0"/>
          <w:marBottom w:val="0"/>
          <w:divBdr>
            <w:top w:val="none" w:sz="0" w:space="0" w:color="auto"/>
            <w:left w:val="none" w:sz="0" w:space="0" w:color="auto"/>
            <w:bottom w:val="none" w:sz="0" w:space="0" w:color="auto"/>
            <w:right w:val="none" w:sz="0" w:space="0" w:color="auto"/>
          </w:divBdr>
        </w:div>
        <w:div w:id="1220164605">
          <w:marLeft w:val="1166"/>
          <w:marRight w:val="0"/>
          <w:marTop w:val="0"/>
          <w:marBottom w:val="0"/>
          <w:divBdr>
            <w:top w:val="none" w:sz="0" w:space="0" w:color="auto"/>
            <w:left w:val="none" w:sz="0" w:space="0" w:color="auto"/>
            <w:bottom w:val="none" w:sz="0" w:space="0" w:color="auto"/>
            <w:right w:val="none" w:sz="0" w:space="0" w:color="auto"/>
          </w:divBdr>
        </w:div>
        <w:div w:id="2070183864">
          <w:marLeft w:val="2160"/>
          <w:marRight w:val="0"/>
          <w:marTop w:val="0"/>
          <w:marBottom w:val="0"/>
          <w:divBdr>
            <w:top w:val="none" w:sz="0" w:space="0" w:color="auto"/>
            <w:left w:val="none" w:sz="0" w:space="0" w:color="auto"/>
            <w:bottom w:val="none" w:sz="0" w:space="0" w:color="auto"/>
            <w:right w:val="none" w:sz="0" w:space="0" w:color="auto"/>
          </w:divBdr>
        </w:div>
        <w:div w:id="1904834131">
          <w:marLeft w:val="2160"/>
          <w:marRight w:val="0"/>
          <w:marTop w:val="0"/>
          <w:marBottom w:val="0"/>
          <w:divBdr>
            <w:top w:val="none" w:sz="0" w:space="0" w:color="auto"/>
            <w:left w:val="none" w:sz="0" w:space="0" w:color="auto"/>
            <w:bottom w:val="none" w:sz="0" w:space="0" w:color="auto"/>
            <w:right w:val="none" w:sz="0" w:space="0" w:color="auto"/>
          </w:divBdr>
        </w:div>
        <w:div w:id="1702392982">
          <w:marLeft w:val="2160"/>
          <w:marRight w:val="0"/>
          <w:marTop w:val="0"/>
          <w:marBottom w:val="0"/>
          <w:divBdr>
            <w:top w:val="none" w:sz="0" w:space="0" w:color="auto"/>
            <w:left w:val="none" w:sz="0" w:space="0" w:color="auto"/>
            <w:bottom w:val="none" w:sz="0" w:space="0" w:color="auto"/>
            <w:right w:val="none" w:sz="0" w:space="0" w:color="auto"/>
          </w:divBdr>
        </w:div>
        <w:div w:id="159349109">
          <w:marLeft w:val="1166"/>
          <w:marRight w:val="0"/>
          <w:marTop w:val="0"/>
          <w:marBottom w:val="0"/>
          <w:divBdr>
            <w:top w:val="none" w:sz="0" w:space="0" w:color="auto"/>
            <w:left w:val="none" w:sz="0" w:space="0" w:color="auto"/>
            <w:bottom w:val="none" w:sz="0" w:space="0" w:color="auto"/>
            <w:right w:val="none" w:sz="0" w:space="0" w:color="auto"/>
          </w:divBdr>
        </w:div>
      </w:divsChild>
    </w:div>
    <w:div w:id="700516425">
      <w:bodyDiv w:val="1"/>
      <w:marLeft w:val="0"/>
      <w:marRight w:val="0"/>
      <w:marTop w:val="0"/>
      <w:marBottom w:val="0"/>
      <w:divBdr>
        <w:top w:val="none" w:sz="0" w:space="0" w:color="auto"/>
        <w:left w:val="none" w:sz="0" w:space="0" w:color="auto"/>
        <w:bottom w:val="none" w:sz="0" w:space="0" w:color="auto"/>
        <w:right w:val="none" w:sz="0" w:space="0" w:color="auto"/>
      </w:divBdr>
    </w:div>
    <w:div w:id="746926058">
      <w:bodyDiv w:val="1"/>
      <w:marLeft w:val="0"/>
      <w:marRight w:val="0"/>
      <w:marTop w:val="0"/>
      <w:marBottom w:val="0"/>
      <w:divBdr>
        <w:top w:val="none" w:sz="0" w:space="0" w:color="auto"/>
        <w:left w:val="none" w:sz="0" w:space="0" w:color="auto"/>
        <w:bottom w:val="none" w:sz="0" w:space="0" w:color="auto"/>
        <w:right w:val="none" w:sz="0" w:space="0" w:color="auto"/>
      </w:divBdr>
      <w:divsChild>
        <w:div w:id="249854366">
          <w:marLeft w:val="446"/>
          <w:marRight w:val="0"/>
          <w:marTop w:val="0"/>
          <w:marBottom w:val="0"/>
          <w:divBdr>
            <w:top w:val="none" w:sz="0" w:space="0" w:color="auto"/>
            <w:left w:val="none" w:sz="0" w:space="0" w:color="auto"/>
            <w:bottom w:val="none" w:sz="0" w:space="0" w:color="auto"/>
            <w:right w:val="none" w:sz="0" w:space="0" w:color="auto"/>
          </w:divBdr>
        </w:div>
        <w:div w:id="189610273">
          <w:marLeft w:val="446"/>
          <w:marRight w:val="0"/>
          <w:marTop w:val="0"/>
          <w:marBottom w:val="0"/>
          <w:divBdr>
            <w:top w:val="none" w:sz="0" w:space="0" w:color="auto"/>
            <w:left w:val="none" w:sz="0" w:space="0" w:color="auto"/>
            <w:bottom w:val="none" w:sz="0" w:space="0" w:color="auto"/>
            <w:right w:val="none" w:sz="0" w:space="0" w:color="auto"/>
          </w:divBdr>
        </w:div>
        <w:div w:id="1911190131">
          <w:marLeft w:val="446"/>
          <w:marRight w:val="0"/>
          <w:marTop w:val="0"/>
          <w:marBottom w:val="0"/>
          <w:divBdr>
            <w:top w:val="none" w:sz="0" w:space="0" w:color="auto"/>
            <w:left w:val="none" w:sz="0" w:space="0" w:color="auto"/>
            <w:bottom w:val="none" w:sz="0" w:space="0" w:color="auto"/>
            <w:right w:val="none" w:sz="0" w:space="0" w:color="auto"/>
          </w:divBdr>
        </w:div>
        <w:div w:id="462430778">
          <w:marLeft w:val="446"/>
          <w:marRight w:val="0"/>
          <w:marTop w:val="0"/>
          <w:marBottom w:val="0"/>
          <w:divBdr>
            <w:top w:val="none" w:sz="0" w:space="0" w:color="auto"/>
            <w:left w:val="none" w:sz="0" w:space="0" w:color="auto"/>
            <w:bottom w:val="none" w:sz="0" w:space="0" w:color="auto"/>
            <w:right w:val="none" w:sz="0" w:space="0" w:color="auto"/>
          </w:divBdr>
        </w:div>
        <w:div w:id="2125421639">
          <w:marLeft w:val="446"/>
          <w:marRight w:val="0"/>
          <w:marTop w:val="0"/>
          <w:marBottom w:val="0"/>
          <w:divBdr>
            <w:top w:val="none" w:sz="0" w:space="0" w:color="auto"/>
            <w:left w:val="none" w:sz="0" w:space="0" w:color="auto"/>
            <w:bottom w:val="none" w:sz="0" w:space="0" w:color="auto"/>
            <w:right w:val="none" w:sz="0" w:space="0" w:color="auto"/>
          </w:divBdr>
        </w:div>
      </w:divsChild>
    </w:div>
    <w:div w:id="8107495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887">
          <w:marLeft w:val="446"/>
          <w:marRight w:val="0"/>
          <w:marTop w:val="0"/>
          <w:marBottom w:val="0"/>
          <w:divBdr>
            <w:top w:val="none" w:sz="0" w:space="0" w:color="auto"/>
            <w:left w:val="none" w:sz="0" w:space="0" w:color="auto"/>
            <w:bottom w:val="none" w:sz="0" w:space="0" w:color="auto"/>
            <w:right w:val="none" w:sz="0" w:space="0" w:color="auto"/>
          </w:divBdr>
        </w:div>
        <w:div w:id="516650958">
          <w:marLeft w:val="1166"/>
          <w:marRight w:val="0"/>
          <w:marTop w:val="0"/>
          <w:marBottom w:val="0"/>
          <w:divBdr>
            <w:top w:val="none" w:sz="0" w:space="0" w:color="auto"/>
            <w:left w:val="none" w:sz="0" w:space="0" w:color="auto"/>
            <w:bottom w:val="none" w:sz="0" w:space="0" w:color="auto"/>
            <w:right w:val="none" w:sz="0" w:space="0" w:color="auto"/>
          </w:divBdr>
        </w:div>
        <w:div w:id="1834833817">
          <w:marLeft w:val="1166"/>
          <w:marRight w:val="0"/>
          <w:marTop w:val="0"/>
          <w:marBottom w:val="0"/>
          <w:divBdr>
            <w:top w:val="none" w:sz="0" w:space="0" w:color="auto"/>
            <w:left w:val="none" w:sz="0" w:space="0" w:color="auto"/>
            <w:bottom w:val="none" w:sz="0" w:space="0" w:color="auto"/>
            <w:right w:val="none" w:sz="0" w:space="0" w:color="auto"/>
          </w:divBdr>
        </w:div>
      </w:divsChild>
    </w:div>
    <w:div w:id="841749074">
      <w:bodyDiv w:val="1"/>
      <w:marLeft w:val="0"/>
      <w:marRight w:val="0"/>
      <w:marTop w:val="0"/>
      <w:marBottom w:val="0"/>
      <w:divBdr>
        <w:top w:val="none" w:sz="0" w:space="0" w:color="auto"/>
        <w:left w:val="none" w:sz="0" w:space="0" w:color="auto"/>
        <w:bottom w:val="none" w:sz="0" w:space="0" w:color="auto"/>
        <w:right w:val="none" w:sz="0" w:space="0" w:color="auto"/>
      </w:divBdr>
      <w:divsChild>
        <w:div w:id="1934850895">
          <w:marLeft w:val="446"/>
          <w:marRight w:val="0"/>
          <w:marTop w:val="0"/>
          <w:marBottom w:val="0"/>
          <w:divBdr>
            <w:top w:val="none" w:sz="0" w:space="0" w:color="auto"/>
            <w:left w:val="none" w:sz="0" w:space="0" w:color="auto"/>
            <w:bottom w:val="none" w:sz="0" w:space="0" w:color="auto"/>
            <w:right w:val="none" w:sz="0" w:space="0" w:color="auto"/>
          </w:divBdr>
        </w:div>
        <w:div w:id="610357326">
          <w:marLeft w:val="1166"/>
          <w:marRight w:val="0"/>
          <w:marTop w:val="0"/>
          <w:marBottom w:val="0"/>
          <w:divBdr>
            <w:top w:val="none" w:sz="0" w:space="0" w:color="auto"/>
            <w:left w:val="none" w:sz="0" w:space="0" w:color="auto"/>
            <w:bottom w:val="none" w:sz="0" w:space="0" w:color="auto"/>
            <w:right w:val="none" w:sz="0" w:space="0" w:color="auto"/>
          </w:divBdr>
        </w:div>
        <w:div w:id="920870169">
          <w:marLeft w:val="1166"/>
          <w:marRight w:val="0"/>
          <w:marTop w:val="0"/>
          <w:marBottom w:val="0"/>
          <w:divBdr>
            <w:top w:val="none" w:sz="0" w:space="0" w:color="auto"/>
            <w:left w:val="none" w:sz="0" w:space="0" w:color="auto"/>
            <w:bottom w:val="none" w:sz="0" w:space="0" w:color="auto"/>
            <w:right w:val="none" w:sz="0" w:space="0" w:color="auto"/>
          </w:divBdr>
        </w:div>
      </w:divsChild>
    </w:div>
    <w:div w:id="855459601">
      <w:bodyDiv w:val="1"/>
      <w:marLeft w:val="0"/>
      <w:marRight w:val="0"/>
      <w:marTop w:val="0"/>
      <w:marBottom w:val="0"/>
      <w:divBdr>
        <w:top w:val="none" w:sz="0" w:space="0" w:color="auto"/>
        <w:left w:val="none" w:sz="0" w:space="0" w:color="auto"/>
        <w:bottom w:val="none" w:sz="0" w:space="0" w:color="auto"/>
        <w:right w:val="none" w:sz="0" w:space="0" w:color="auto"/>
      </w:divBdr>
      <w:divsChild>
        <w:div w:id="1663508302">
          <w:marLeft w:val="547"/>
          <w:marRight w:val="0"/>
          <w:marTop w:val="0"/>
          <w:marBottom w:val="0"/>
          <w:divBdr>
            <w:top w:val="none" w:sz="0" w:space="0" w:color="auto"/>
            <w:left w:val="none" w:sz="0" w:space="0" w:color="auto"/>
            <w:bottom w:val="none" w:sz="0" w:space="0" w:color="auto"/>
            <w:right w:val="none" w:sz="0" w:space="0" w:color="auto"/>
          </w:divBdr>
        </w:div>
        <w:div w:id="698315213">
          <w:marLeft w:val="547"/>
          <w:marRight w:val="0"/>
          <w:marTop w:val="0"/>
          <w:marBottom w:val="0"/>
          <w:divBdr>
            <w:top w:val="none" w:sz="0" w:space="0" w:color="auto"/>
            <w:left w:val="none" w:sz="0" w:space="0" w:color="auto"/>
            <w:bottom w:val="none" w:sz="0" w:space="0" w:color="auto"/>
            <w:right w:val="none" w:sz="0" w:space="0" w:color="auto"/>
          </w:divBdr>
        </w:div>
        <w:div w:id="1034575573">
          <w:marLeft w:val="547"/>
          <w:marRight w:val="0"/>
          <w:marTop w:val="0"/>
          <w:marBottom w:val="0"/>
          <w:divBdr>
            <w:top w:val="none" w:sz="0" w:space="0" w:color="auto"/>
            <w:left w:val="none" w:sz="0" w:space="0" w:color="auto"/>
            <w:bottom w:val="none" w:sz="0" w:space="0" w:color="auto"/>
            <w:right w:val="none" w:sz="0" w:space="0" w:color="auto"/>
          </w:divBdr>
        </w:div>
      </w:divsChild>
    </w:div>
    <w:div w:id="869415086">
      <w:bodyDiv w:val="1"/>
      <w:marLeft w:val="0"/>
      <w:marRight w:val="0"/>
      <w:marTop w:val="0"/>
      <w:marBottom w:val="0"/>
      <w:divBdr>
        <w:top w:val="none" w:sz="0" w:space="0" w:color="auto"/>
        <w:left w:val="none" w:sz="0" w:space="0" w:color="auto"/>
        <w:bottom w:val="none" w:sz="0" w:space="0" w:color="auto"/>
        <w:right w:val="none" w:sz="0" w:space="0" w:color="auto"/>
      </w:divBdr>
    </w:div>
    <w:div w:id="875041424">
      <w:bodyDiv w:val="1"/>
      <w:marLeft w:val="0"/>
      <w:marRight w:val="0"/>
      <w:marTop w:val="0"/>
      <w:marBottom w:val="0"/>
      <w:divBdr>
        <w:top w:val="none" w:sz="0" w:space="0" w:color="auto"/>
        <w:left w:val="none" w:sz="0" w:space="0" w:color="auto"/>
        <w:bottom w:val="none" w:sz="0" w:space="0" w:color="auto"/>
        <w:right w:val="none" w:sz="0" w:space="0" w:color="auto"/>
      </w:divBdr>
      <w:divsChild>
        <w:div w:id="1515535476">
          <w:marLeft w:val="1166"/>
          <w:marRight w:val="0"/>
          <w:marTop w:val="0"/>
          <w:marBottom w:val="0"/>
          <w:divBdr>
            <w:top w:val="none" w:sz="0" w:space="0" w:color="auto"/>
            <w:left w:val="none" w:sz="0" w:space="0" w:color="auto"/>
            <w:bottom w:val="none" w:sz="0" w:space="0" w:color="auto"/>
            <w:right w:val="none" w:sz="0" w:space="0" w:color="auto"/>
          </w:divBdr>
        </w:div>
        <w:div w:id="214851748">
          <w:marLeft w:val="1166"/>
          <w:marRight w:val="0"/>
          <w:marTop w:val="0"/>
          <w:marBottom w:val="0"/>
          <w:divBdr>
            <w:top w:val="none" w:sz="0" w:space="0" w:color="auto"/>
            <w:left w:val="none" w:sz="0" w:space="0" w:color="auto"/>
            <w:bottom w:val="none" w:sz="0" w:space="0" w:color="auto"/>
            <w:right w:val="none" w:sz="0" w:space="0" w:color="auto"/>
          </w:divBdr>
        </w:div>
        <w:div w:id="1628509511">
          <w:marLeft w:val="1166"/>
          <w:marRight w:val="0"/>
          <w:marTop w:val="0"/>
          <w:marBottom w:val="0"/>
          <w:divBdr>
            <w:top w:val="none" w:sz="0" w:space="0" w:color="auto"/>
            <w:left w:val="none" w:sz="0" w:space="0" w:color="auto"/>
            <w:bottom w:val="none" w:sz="0" w:space="0" w:color="auto"/>
            <w:right w:val="none" w:sz="0" w:space="0" w:color="auto"/>
          </w:divBdr>
        </w:div>
        <w:div w:id="798499417">
          <w:marLeft w:val="1166"/>
          <w:marRight w:val="0"/>
          <w:marTop w:val="0"/>
          <w:marBottom w:val="0"/>
          <w:divBdr>
            <w:top w:val="none" w:sz="0" w:space="0" w:color="auto"/>
            <w:left w:val="none" w:sz="0" w:space="0" w:color="auto"/>
            <w:bottom w:val="none" w:sz="0" w:space="0" w:color="auto"/>
            <w:right w:val="none" w:sz="0" w:space="0" w:color="auto"/>
          </w:divBdr>
        </w:div>
      </w:divsChild>
    </w:div>
    <w:div w:id="876701851">
      <w:bodyDiv w:val="1"/>
      <w:marLeft w:val="0"/>
      <w:marRight w:val="0"/>
      <w:marTop w:val="0"/>
      <w:marBottom w:val="0"/>
      <w:divBdr>
        <w:top w:val="none" w:sz="0" w:space="0" w:color="auto"/>
        <w:left w:val="none" w:sz="0" w:space="0" w:color="auto"/>
        <w:bottom w:val="none" w:sz="0" w:space="0" w:color="auto"/>
        <w:right w:val="none" w:sz="0" w:space="0" w:color="auto"/>
      </w:divBdr>
    </w:div>
    <w:div w:id="921835048">
      <w:bodyDiv w:val="1"/>
      <w:marLeft w:val="0"/>
      <w:marRight w:val="0"/>
      <w:marTop w:val="0"/>
      <w:marBottom w:val="0"/>
      <w:divBdr>
        <w:top w:val="none" w:sz="0" w:space="0" w:color="auto"/>
        <w:left w:val="none" w:sz="0" w:space="0" w:color="auto"/>
        <w:bottom w:val="none" w:sz="0" w:space="0" w:color="auto"/>
        <w:right w:val="none" w:sz="0" w:space="0" w:color="auto"/>
      </w:divBdr>
      <w:divsChild>
        <w:div w:id="1179542202">
          <w:marLeft w:val="547"/>
          <w:marRight w:val="0"/>
          <w:marTop w:val="0"/>
          <w:marBottom w:val="0"/>
          <w:divBdr>
            <w:top w:val="none" w:sz="0" w:space="0" w:color="auto"/>
            <w:left w:val="none" w:sz="0" w:space="0" w:color="auto"/>
            <w:bottom w:val="none" w:sz="0" w:space="0" w:color="auto"/>
            <w:right w:val="none" w:sz="0" w:space="0" w:color="auto"/>
          </w:divBdr>
        </w:div>
        <w:div w:id="1628663017">
          <w:marLeft w:val="1166"/>
          <w:marRight w:val="0"/>
          <w:marTop w:val="0"/>
          <w:marBottom w:val="0"/>
          <w:divBdr>
            <w:top w:val="none" w:sz="0" w:space="0" w:color="auto"/>
            <w:left w:val="none" w:sz="0" w:space="0" w:color="auto"/>
            <w:bottom w:val="none" w:sz="0" w:space="0" w:color="auto"/>
            <w:right w:val="none" w:sz="0" w:space="0" w:color="auto"/>
          </w:divBdr>
        </w:div>
        <w:div w:id="1723090587">
          <w:marLeft w:val="1166"/>
          <w:marRight w:val="0"/>
          <w:marTop w:val="0"/>
          <w:marBottom w:val="0"/>
          <w:divBdr>
            <w:top w:val="none" w:sz="0" w:space="0" w:color="auto"/>
            <w:left w:val="none" w:sz="0" w:space="0" w:color="auto"/>
            <w:bottom w:val="none" w:sz="0" w:space="0" w:color="auto"/>
            <w:right w:val="none" w:sz="0" w:space="0" w:color="auto"/>
          </w:divBdr>
        </w:div>
      </w:divsChild>
    </w:div>
    <w:div w:id="923345181">
      <w:bodyDiv w:val="1"/>
      <w:marLeft w:val="0"/>
      <w:marRight w:val="0"/>
      <w:marTop w:val="0"/>
      <w:marBottom w:val="0"/>
      <w:divBdr>
        <w:top w:val="none" w:sz="0" w:space="0" w:color="auto"/>
        <w:left w:val="none" w:sz="0" w:space="0" w:color="auto"/>
        <w:bottom w:val="none" w:sz="0" w:space="0" w:color="auto"/>
        <w:right w:val="none" w:sz="0" w:space="0" w:color="auto"/>
      </w:divBdr>
      <w:divsChild>
        <w:div w:id="1396705934">
          <w:marLeft w:val="1166"/>
          <w:marRight w:val="0"/>
          <w:marTop w:val="0"/>
          <w:marBottom w:val="0"/>
          <w:divBdr>
            <w:top w:val="none" w:sz="0" w:space="0" w:color="auto"/>
            <w:left w:val="none" w:sz="0" w:space="0" w:color="auto"/>
            <w:bottom w:val="none" w:sz="0" w:space="0" w:color="auto"/>
            <w:right w:val="none" w:sz="0" w:space="0" w:color="auto"/>
          </w:divBdr>
        </w:div>
        <w:div w:id="1487740131">
          <w:marLeft w:val="1166"/>
          <w:marRight w:val="0"/>
          <w:marTop w:val="0"/>
          <w:marBottom w:val="0"/>
          <w:divBdr>
            <w:top w:val="none" w:sz="0" w:space="0" w:color="auto"/>
            <w:left w:val="none" w:sz="0" w:space="0" w:color="auto"/>
            <w:bottom w:val="none" w:sz="0" w:space="0" w:color="auto"/>
            <w:right w:val="none" w:sz="0" w:space="0" w:color="auto"/>
          </w:divBdr>
        </w:div>
      </w:divsChild>
    </w:div>
    <w:div w:id="984553613">
      <w:bodyDiv w:val="1"/>
      <w:marLeft w:val="0"/>
      <w:marRight w:val="0"/>
      <w:marTop w:val="0"/>
      <w:marBottom w:val="0"/>
      <w:divBdr>
        <w:top w:val="none" w:sz="0" w:space="0" w:color="auto"/>
        <w:left w:val="none" w:sz="0" w:space="0" w:color="auto"/>
        <w:bottom w:val="none" w:sz="0" w:space="0" w:color="auto"/>
        <w:right w:val="none" w:sz="0" w:space="0" w:color="auto"/>
      </w:divBdr>
    </w:div>
    <w:div w:id="1038164853">
      <w:bodyDiv w:val="1"/>
      <w:marLeft w:val="0"/>
      <w:marRight w:val="0"/>
      <w:marTop w:val="0"/>
      <w:marBottom w:val="0"/>
      <w:divBdr>
        <w:top w:val="none" w:sz="0" w:space="0" w:color="auto"/>
        <w:left w:val="none" w:sz="0" w:space="0" w:color="auto"/>
        <w:bottom w:val="none" w:sz="0" w:space="0" w:color="auto"/>
        <w:right w:val="none" w:sz="0" w:space="0" w:color="auto"/>
      </w:divBdr>
      <w:divsChild>
        <w:div w:id="434135843">
          <w:marLeft w:val="1166"/>
          <w:marRight w:val="0"/>
          <w:marTop w:val="0"/>
          <w:marBottom w:val="0"/>
          <w:divBdr>
            <w:top w:val="none" w:sz="0" w:space="0" w:color="auto"/>
            <w:left w:val="none" w:sz="0" w:space="0" w:color="auto"/>
            <w:bottom w:val="none" w:sz="0" w:space="0" w:color="auto"/>
            <w:right w:val="none" w:sz="0" w:space="0" w:color="auto"/>
          </w:divBdr>
        </w:div>
        <w:div w:id="601768773">
          <w:marLeft w:val="1166"/>
          <w:marRight w:val="0"/>
          <w:marTop w:val="0"/>
          <w:marBottom w:val="0"/>
          <w:divBdr>
            <w:top w:val="none" w:sz="0" w:space="0" w:color="auto"/>
            <w:left w:val="none" w:sz="0" w:space="0" w:color="auto"/>
            <w:bottom w:val="none" w:sz="0" w:space="0" w:color="auto"/>
            <w:right w:val="none" w:sz="0" w:space="0" w:color="auto"/>
          </w:divBdr>
        </w:div>
        <w:div w:id="2070765596">
          <w:marLeft w:val="1166"/>
          <w:marRight w:val="0"/>
          <w:marTop w:val="0"/>
          <w:marBottom w:val="0"/>
          <w:divBdr>
            <w:top w:val="none" w:sz="0" w:space="0" w:color="auto"/>
            <w:left w:val="none" w:sz="0" w:space="0" w:color="auto"/>
            <w:bottom w:val="none" w:sz="0" w:space="0" w:color="auto"/>
            <w:right w:val="none" w:sz="0" w:space="0" w:color="auto"/>
          </w:divBdr>
        </w:div>
      </w:divsChild>
    </w:div>
    <w:div w:id="1130513711">
      <w:bodyDiv w:val="1"/>
      <w:marLeft w:val="0"/>
      <w:marRight w:val="0"/>
      <w:marTop w:val="0"/>
      <w:marBottom w:val="0"/>
      <w:divBdr>
        <w:top w:val="none" w:sz="0" w:space="0" w:color="auto"/>
        <w:left w:val="none" w:sz="0" w:space="0" w:color="auto"/>
        <w:bottom w:val="none" w:sz="0" w:space="0" w:color="auto"/>
        <w:right w:val="none" w:sz="0" w:space="0" w:color="auto"/>
      </w:divBdr>
    </w:div>
    <w:div w:id="1130703528">
      <w:bodyDiv w:val="1"/>
      <w:marLeft w:val="0"/>
      <w:marRight w:val="0"/>
      <w:marTop w:val="0"/>
      <w:marBottom w:val="0"/>
      <w:divBdr>
        <w:top w:val="none" w:sz="0" w:space="0" w:color="auto"/>
        <w:left w:val="none" w:sz="0" w:space="0" w:color="auto"/>
        <w:bottom w:val="none" w:sz="0" w:space="0" w:color="auto"/>
        <w:right w:val="none" w:sz="0" w:space="0" w:color="auto"/>
      </w:divBdr>
    </w:div>
    <w:div w:id="1194268035">
      <w:bodyDiv w:val="1"/>
      <w:marLeft w:val="0"/>
      <w:marRight w:val="0"/>
      <w:marTop w:val="0"/>
      <w:marBottom w:val="0"/>
      <w:divBdr>
        <w:top w:val="none" w:sz="0" w:space="0" w:color="auto"/>
        <w:left w:val="none" w:sz="0" w:space="0" w:color="auto"/>
        <w:bottom w:val="none" w:sz="0" w:space="0" w:color="auto"/>
        <w:right w:val="none" w:sz="0" w:space="0" w:color="auto"/>
      </w:divBdr>
      <w:divsChild>
        <w:div w:id="68041977">
          <w:marLeft w:val="274"/>
          <w:marRight w:val="0"/>
          <w:marTop w:val="0"/>
          <w:marBottom w:val="0"/>
          <w:divBdr>
            <w:top w:val="none" w:sz="0" w:space="0" w:color="auto"/>
            <w:left w:val="none" w:sz="0" w:space="0" w:color="auto"/>
            <w:bottom w:val="none" w:sz="0" w:space="0" w:color="auto"/>
            <w:right w:val="none" w:sz="0" w:space="0" w:color="auto"/>
          </w:divBdr>
        </w:div>
      </w:divsChild>
    </w:div>
    <w:div w:id="1207059580">
      <w:bodyDiv w:val="1"/>
      <w:marLeft w:val="0"/>
      <w:marRight w:val="0"/>
      <w:marTop w:val="0"/>
      <w:marBottom w:val="0"/>
      <w:divBdr>
        <w:top w:val="none" w:sz="0" w:space="0" w:color="auto"/>
        <w:left w:val="none" w:sz="0" w:space="0" w:color="auto"/>
        <w:bottom w:val="none" w:sz="0" w:space="0" w:color="auto"/>
        <w:right w:val="none" w:sz="0" w:space="0" w:color="auto"/>
      </w:divBdr>
      <w:divsChild>
        <w:div w:id="1509058666">
          <w:marLeft w:val="1166"/>
          <w:marRight w:val="0"/>
          <w:marTop w:val="0"/>
          <w:marBottom w:val="0"/>
          <w:divBdr>
            <w:top w:val="none" w:sz="0" w:space="0" w:color="auto"/>
            <w:left w:val="none" w:sz="0" w:space="0" w:color="auto"/>
            <w:bottom w:val="none" w:sz="0" w:space="0" w:color="auto"/>
            <w:right w:val="none" w:sz="0" w:space="0" w:color="auto"/>
          </w:divBdr>
        </w:div>
      </w:divsChild>
    </w:div>
    <w:div w:id="1371223053">
      <w:bodyDiv w:val="1"/>
      <w:marLeft w:val="0"/>
      <w:marRight w:val="0"/>
      <w:marTop w:val="0"/>
      <w:marBottom w:val="0"/>
      <w:divBdr>
        <w:top w:val="none" w:sz="0" w:space="0" w:color="auto"/>
        <w:left w:val="none" w:sz="0" w:space="0" w:color="auto"/>
        <w:bottom w:val="none" w:sz="0" w:space="0" w:color="auto"/>
        <w:right w:val="none" w:sz="0" w:space="0" w:color="auto"/>
      </w:divBdr>
    </w:div>
    <w:div w:id="1388260842">
      <w:bodyDiv w:val="1"/>
      <w:marLeft w:val="0"/>
      <w:marRight w:val="0"/>
      <w:marTop w:val="0"/>
      <w:marBottom w:val="0"/>
      <w:divBdr>
        <w:top w:val="none" w:sz="0" w:space="0" w:color="auto"/>
        <w:left w:val="none" w:sz="0" w:space="0" w:color="auto"/>
        <w:bottom w:val="none" w:sz="0" w:space="0" w:color="auto"/>
        <w:right w:val="none" w:sz="0" w:space="0" w:color="auto"/>
      </w:divBdr>
      <w:divsChild>
        <w:div w:id="1516994081">
          <w:marLeft w:val="446"/>
          <w:marRight w:val="0"/>
          <w:marTop w:val="0"/>
          <w:marBottom w:val="0"/>
          <w:divBdr>
            <w:top w:val="none" w:sz="0" w:space="0" w:color="auto"/>
            <w:left w:val="none" w:sz="0" w:space="0" w:color="auto"/>
            <w:bottom w:val="none" w:sz="0" w:space="0" w:color="auto"/>
            <w:right w:val="none" w:sz="0" w:space="0" w:color="auto"/>
          </w:divBdr>
        </w:div>
      </w:divsChild>
    </w:div>
    <w:div w:id="1396509882">
      <w:bodyDiv w:val="1"/>
      <w:marLeft w:val="0"/>
      <w:marRight w:val="0"/>
      <w:marTop w:val="0"/>
      <w:marBottom w:val="0"/>
      <w:divBdr>
        <w:top w:val="none" w:sz="0" w:space="0" w:color="auto"/>
        <w:left w:val="none" w:sz="0" w:space="0" w:color="auto"/>
        <w:bottom w:val="none" w:sz="0" w:space="0" w:color="auto"/>
        <w:right w:val="none" w:sz="0" w:space="0" w:color="auto"/>
      </w:divBdr>
    </w:div>
    <w:div w:id="1414086644">
      <w:bodyDiv w:val="1"/>
      <w:marLeft w:val="0"/>
      <w:marRight w:val="0"/>
      <w:marTop w:val="0"/>
      <w:marBottom w:val="0"/>
      <w:divBdr>
        <w:top w:val="none" w:sz="0" w:space="0" w:color="auto"/>
        <w:left w:val="none" w:sz="0" w:space="0" w:color="auto"/>
        <w:bottom w:val="none" w:sz="0" w:space="0" w:color="auto"/>
        <w:right w:val="none" w:sz="0" w:space="0" w:color="auto"/>
      </w:divBdr>
    </w:div>
    <w:div w:id="1427194355">
      <w:bodyDiv w:val="1"/>
      <w:marLeft w:val="0"/>
      <w:marRight w:val="0"/>
      <w:marTop w:val="0"/>
      <w:marBottom w:val="0"/>
      <w:divBdr>
        <w:top w:val="none" w:sz="0" w:space="0" w:color="auto"/>
        <w:left w:val="none" w:sz="0" w:space="0" w:color="auto"/>
        <w:bottom w:val="none" w:sz="0" w:space="0" w:color="auto"/>
        <w:right w:val="none" w:sz="0" w:space="0" w:color="auto"/>
      </w:divBdr>
    </w:div>
    <w:div w:id="1463160078">
      <w:bodyDiv w:val="1"/>
      <w:marLeft w:val="0"/>
      <w:marRight w:val="0"/>
      <w:marTop w:val="0"/>
      <w:marBottom w:val="0"/>
      <w:divBdr>
        <w:top w:val="none" w:sz="0" w:space="0" w:color="auto"/>
        <w:left w:val="none" w:sz="0" w:space="0" w:color="auto"/>
        <w:bottom w:val="none" w:sz="0" w:space="0" w:color="auto"/>
        <w:right w:val="none" w:sz="0" w:space="0" w:color="auto"/>
      </w:divBdr>
    </w:div>
    <w:div w:id="1560166742">
      <w:bodyDiv w:val="1"/>
      <w:marLeft w:val="0"/>
      <w:marRight w:val="0"/>
      <w:marTop w:val="0"/>
      <w:marBottom w:val="0"/>
      <w:divBdr>
        <w:top w:val="none" w:sz="0" w:space="0" w:color="auto"/>
        <w:left w:val="none" w:sz="0" w:space="0" w:color="auto"/>
        <w:bottom w:val="none" w:sz="0" w:space="0" w:color="auto"/>
        <w:right w:val="none" w:sz="0" w:space="0" w:color="auto"/>
      </w:divBdr>
      <w:divsChild>
        <w:div w:id="1959406127">
          <w:marLeft w:val="1166"/>
          <w:marRight w:val="0"/>
          <w:marTop w:val="0"/>
          <w:marBottom w:val="0"/>
          <w:divBdr>
            <w:top w:val="none" w:sz="0" w:space="0" w:color="auto"/>
            <w:left w:val="none" w:sz="0" w:space="0" w:color="auto"/>
            <w:bottom w:val="none" w:sz="0" w:space="0" w:color="auto"/>
            <w:right w:val="none" w:sz="0" w:space="0" w:color="auto"/>
          </w:divBdr>
        </w:div>
      </w:divsChild>
    </w:div>
    <w:div w:id="156089716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19">
          <w:marLeft w:val="1166"/>
          <w:marRight w:val="0"/>
          <w:marTop w:val="0"/>
          <w:marBottom w:val="0"/>
          <w:divBdr>
            <w:top w:val="none" w:sz="0" w:space="0" w:color="auto"/>
            <w:left w:val="none" w:sz="0" w:space="0" w:color="auto"/>
            <w:bottom w:val="none" w:sz="0" w:space="0" w:color="auto"/>
            <w:right w:val="none" w:sz="0" w:space="0" w:color="auto"/>
          </w:divBdr>
        </w:div>
        <w:div w:id="489828015">
          <w:marLeft w:val="1267"/>
          <w:marRight w:val="0"/>
          <w:marTop w:val="0"/>
          <w:marBottom w:val="0"/>
          <w:divBdr>
            <w:top w:val="none" w:sz="0" w:space="0" w:color="auto"/>
            <w:left w:val="none" w:sz="0" w:space="0" w:color="auto"/>
            <w:bottom w:val="none" w:sz="0" w:space="0" w:color="auto"/>
            <w:right w:val="none" w:sz="0" w:space="0" w:color="auto"/>
          </w:divBdr>
        </w:div>
        <w:div w:id="1292829889">
          <w:marLeft w:val="1987"/>
          <w:marRight w:val="0"/>
          <w:marTop w:val="0"/>
          <w:marBottom w:val="0"/>
          <w:divBdr>
            <w:top w:val="none" w:sz="0" w:space="0" w:color="auto"/>
            <w:left w:val="none" w:sz="0" w:space="0" w:color="auto"/>
            <w:bottom w:val="none" w:sz="0" w:space="0" w:color="auto"/>
            <w:right w:val="none" w:sz="0" w:space="0" w:color="auto"/>
          </w:divBdr>
        </w:div>
        <w:div w:id="1569418413">
          <w:marLeft w:val="1267"/>
          <w:marRight w:val="0"/>
          <w:marTop w:val="0"/>
          <w:marBottom w:val="0"/>
          <w:divBdr>
            <w:top w:val="none" w:sz="0" w:space="0" w:color="auto"/>
            <w:left w:val="none" w:sz="0" w:space="0" w:color="auto"/>
            <w:bottom w:val="none" w:sz="0" w:space="0" w:color="auto"/>
            <w:right w:val="none" w:sz="0" w:space="0" w:color="auto"/>
          </w:divBdr>
        </w:div>
      </w:divsChild>
    </w:div>
    <w:div w:id="1655723590">
      <w:bodyDiv w:val="1"/>
      <w:marLeft w:val="0"/>
      <w:marRight w:val="0"/>
      <w:marTop w:val="0"/>
      <w:marBottom w:val="0"/>
      <w:divBdr>
        <w:top w:val="none" w:sz="0" w:space="0" w:color="auto"/>
        <w:left w:val="none" w:sz="0" w:space="0" w:color="auto"/>
        <w:bottom w:val="none" w:sz="0" w:space="0" w:color="auto"/>
        <w:right w:val="none" w:sz="0" w:space="0" w:color="auto"/>
      </w:divBdr>
      <w:divsChild>
        <w:div w:id="941259757">
          <w:marLeft w:val="1166"/>
          <w:marRight w:val="0"/>
          <w:marTop w:val="0"/>
          <w:marBottom w:val="0"/>
          <w:divBdr>
            <w:top w:val="none" w:sz="0" w:space="0" w:color="auto"/>
            <w:left w:val="none" w:sz="0" w:space="0" w:color="auto"/>
            <w:bottom w:val="none" w:sz="0" w:space="0" w:color="auto"/>
            <w:right w:val="none" w:sz="0" w:space="0" w:color="auto"/>
          </w:divBdr>
        </w:div>
        <w:div w:id="1930846964">
          <w:marLeft w:val="1166"/>
          <w:marRight w:val="0"/>
          <w:marTop w:val="0"/>
          <w:marBottom w:val="0"/>
          <w:divBdr>
            <w:top w:val="none" w:sz="0" w:space="0" w:color="auto"/>
            <w:left w:val="none" w:sz="0" w:space="0" w:color="auto"/>
            <w:bottom w:val="none" w:sz="0" w:space="0" w:color="auto"/>
            <w:right w:val="none" w:sz="0" w:space="0" w:color="auto"/>
          </w:divBdr>
        </w:div>
      </w:divsChild>
    </w:div>
    <w:div w:id="1669938273">
      <w:bodyDiv w:val="1"/>
      <w:marLeft w:val="0"/>
      <w:marRight w:val="0"/>
      <w:marTop w:val="0"/>
      <w:marBottom w:val="0"/>
      <w:divBdr>
        <w:top w:val="none" w:sz="0" w:space="0" w:color="auto"/>
        <w:left w:val="none" w:sz="0" w:space="0" w:color="auto"/>
        <w:bottom w:val="none" w:sz="0" w:space="0" w:color="auto"/>
        <w:right w:val="none" w:sz="0" w:space="0" w:color="auto"/>
      </w:divBdr>
      <w:divsChild>
        <w:div w:id="1594701900">
          <w:marLeft w:val="1166"/>
          <w:marRight w:val="0"/>
          <w:marTop w:val="0"/>
          <w:marBottom w:val="0"/>
          <w:divBdr>
            <w:top w:val="none" w:sz="0" w:space="0" w:color="auto"/>
            <w:left w:val="none" w:sz="0" w:space="0" w:color="auto"/>
            <w:bottom w:val="none" w:sz="0" w:space="0" w:color="auto"/>
            <w:right w:val="none" w:sz="0" w:space="0" w:color="auto"/>
          </w:divBdr>
        </w:div>
        <w:div w:id="2038576628">
          <w:marLeft w:val="1166"/>
          <w:marRight w:val="0"/>
          <w:marTop w:val="0"/>
          <w:marBottom w:val="0"/>
          <w:divBdr>
            <w:top w:val="none" w:sz="0" w:space="0" w:color="auto"/>
            <w:left w:val="none" w:sz="0" w:space="0" w:color="auto"/>
            <w:bottom w:val="none" w:sz="0" w:space="0" w:color="auto"/>
            <w:right w:val="none" w:sz="0" w:space="0" w:color="auto"/>
          </w:divBdr>
        </w:div>
      </w:divsChild>
    </w:div>
    <w:div w:id="1679041441">
      <w:bodyDiv w:val="1"/>
      <w:marLeft w:val="0"/>
      <w:marRight w:val="0"/>
      <w:marTop w:val="0"/>
      <w:marBottom w:val="0"/>
      <w:divBdr>
        <w:top w:val="none" w:sz="0" w:space="0" w:color="auto"/>
        <w:left w:val="none" w:sz="0" w:space="0" w:color="auto"/>
        <w:bottom w:val="none" w:sz="0" w:space="0" w:color="auto"/>
        <w:right w:val="none" w:sz="0" w:space="0" w:color="auto"/>
      </w:divBdr>
    </w:div>
    <w:div w:id="1731421317">
      <w:bodyDiv w:val="1"/>
      <w:marLeft w:val="0"/>
      <w:marRight w:val="0"/>
      <w:marTop w:val="0"/>
      <w:marBottom w:val="0"/>
      <w:divBdr>
        <w:top w:val="none" w:sz="0" w:space="0" w:color="auto"/>
        <w:left w:val="none" w:sz="0" w:space="0" w:color="auto"/>
        <w:bottom w:val="none" w:sz="0" w:space="0" w:color="auto"/>
        <w:right w:val="none" w:sz="0" w:space="0" w:color="auto"/>
      </w:divBdr>
    </w:div>
    <w:div w:id="1787233944">
      <w:bodyDiv w:val="1"/>
      <w:marLeft w:val="0"/>
      <w:marRight w:val="0"/>
      <w:marTop w:val="0"/>
      <w:marBottom w:val="0"/>
      <w:divBdr>
        <w:top w:val="none" w:sz="0" w:space="0" w:color="auto"/>
        <w:left w:val="none" w:sz="0" w:space="0" w:color="auto"/>
        <w:bottom w:val="none" w:sz="0" w:space="0" w:color="auto"/>
        <w:right w:val="none" w:sz="0" w:space="0" w:color="auto"/>
      </w:divBdr>
      <w:divsChild>
        <w:div w:id="1292251622">
          <w:marLeft w:val="274"/>
          <w:marRight w:val="0"/>
          <w:marTop w:val="0"/>
          <w:marBottom w:val="0"/>
          <w:divBdr>
            <w:top w:val="none" w:sz="0" w:space="0" w:color="auto"/>
            <w:left w:val="none" w:sz="0" w:space="0" w:color="auto"/>
            <w:bottom w:val="none" w:sz="0" w:space="0" w:color="auto"/>
            <w:right w:val="none" w:sz="0" w:space="0" w:color="auto"/>
          </w:divBdr>
        </w:div>
      </w:divsChild>
    </w:div>
    <w:div w:id="1832988458">
      <w:bodyDiv w:val="1"/>
      <w:marLeft w:val="0"/>
      <w:marRight w:val="0"/>
      <w:marTop w:val="0"/>
      <w:marBottom w:val="0"/>
      <w:divBdr>
        <w:top w:val="none" w:sz="0" w:space="0" w:color="auto"/>
        <w:left w:val="none" w:sz="0" w:space="0" w:color="auto"/>
        <w:bottom w:val="none" w:sz="0" w:space="0" w:color="auto"/>
        <w:right w:val="none" w:sz="0" w:space="0" w:color="auto"/>
      </w:divBdr>
    </w:div>
    <w:div w:id="1861359643">
      <w:bodyDiv w:val="1"/>
      <w:marLeft w:val="0"/>
      <w:marRight w:val="0"/>
      <w:marTop w:val="0"/>
      <w:marBottom w:val="0"/>
      <w:divBdr>
        <w:top w:val="none" w:sz="0" w:space="0" w:color="auto"/>
        <w:left w:val="none" w:sz="0" w:space="0" w:color="auto"/>
        <w:bottom w:val="none" w:sz="0" w:space="0" w:color="auto"/>
        <w:right w:val="none" w:sz="0" w:space="0" w:color="auto"/>
      </w:divBdr>
    </w:div>
    <w:div w:id="1998995837">
      <w:bodyDiv w:val="1"/>
      <w:marLeft w:val="0"/>
      <w:marRight w:val="0"/>
      <w:marTop w:val="0"/>
      <w:marBottom w:val="0"/>
      <w:divBdr>
        <w:top w:val="none" w:sz="0" w:space="0" w:color="auto"/>
        <w:left w:val="none" w:sz="0" w:space="0" w:color="auto"/>
        <w:bottom w:val="none" w:sz="0" w:space="0" w:color="auto"/>
        <w:right w:val="none" w:sz="0" w:space="0" w:color="auto"/>
      </w:divBdr>
      <w:divsChild>
        <w:div w:id="1532180390">
          <w:marLeft w:val="1166"/>
          <w:marRight w:val="0"/>
          <w:marTop w:val="0"/>
          <w:marBottom w:val="0"/>
          <w:divBdr>
            <w:top w:val="none" w:sz="0" w:space="0" w:color="auto"/>
            <w:left w:val="none" w:sz="0" w:space="0" w:color="auto"/>
            <w:bottom w:val="none" w:sz="0" w:space="0" w:color="auto"/>
            <w:right w:val="none" w:sz="0" w:space="0" w:color="auto"/>
          </w:divBdr>
        </w:div>
        <w:div w:id="1744907726">
          <w:marLeft w:val="1886"/>
          <w:marRight w:val="0"/>
          <w:marTop w:val="0"/>
          <w:marBottom w:val="0"/>
          <w:divBdr>
            <w:top w:val="none" w:sz="0" w:space="0" w:color="auto"/>
            <w:left w:val="none" w:sz="0" w:space="0" w:color="auto"/>
            <w:bottom w:val="none" w:sz="0" w:space="0" w:color="auto"/>
            <w:right w:val="none" w:sz="0" w:space="0" w:color="auto"/>
          </w:divBdr>
        </w:div>
        <w:div w:id="1091505656">
          <w:marLeft w:val="1886"/>
          <w:marRight w:val="0"/>
          <w:marTop w:val="0"/>
          <w:marBottom w:val="0"/>
          <w:divBdr>
            <w:top w:val="none" w:sz="0" w:space="0" w:color="auto"/>
            <w:left w:val="none" w:sz="0" w:space="0" w:color="auto"/>
            <w:bottom w:val="none" w:sz="0" w:space="0" w:color="auto"/>
            <w:right w:val="none" w:sz="0" w:space="0" w:color="auto"/>
          </w:divBdr>
        </w:div>
      </w:divsChild>
    </w:div>
    <w:div w:id="2079553446">
      <w:bodyDiv w:val="1"/>
      <w:marLeft w:val="0"/>
      <w:marRight w:val="0"/>
      <w:marTop w:val="0"/>
      <w:marBottom w:val="0"/>
      <w:divBdr>
        <w:top w:val="none" w:sz="0" w:space="0" w:color="auto"/>
        <w:left w:val="none" w:sz="0" w:space="0" w:color="auto"/>
        <w:bottom w:val="none" w:sz="0" w:space="0" w:color="auto"/>
        <w:right w:val="none" w:sz="0" w:space="0" w:color="auto"/>
      </w:divBdr>
      <w:divsChild>
        <w:div w:id="1357342383">
          <w:marLeft w:val="360"/>
          <w:marRight w:val="0"/>
          <w:marTop w:val="0"/>
          <w:marBottom w:val="0"/>
          <w:divBdr>
            <w:top w:val="none" w:sz="0" w:space="0" w:color="auto"/>
            <w:left w:val="none" w:sz="0" w:space="0" w:color="auto"/>
            <w:bottom w:val="none" w:sz="0" w:space="0" w:color="auto"/>
            <w:right w:val="none" w:sz="0" w:space="0" w:color="auto"/>
          </w:divBdr>
        </w:div>
        <w:div w:id="1340698111">
          <w:marLeft w:val="360"/>
          <w:marRight w:val="0"/>
          <w:marTop w:val="0"/>
          <w:marBottom w:val="0"/>
          <w:divBdr>
            <w:top w:val="none" w:sz="0" w:space="0" w:color="auto"/>
            <w:left w:val="none" w:sz="0" w:space="0" w:color="auto"/>
            <w:bottom w:val="none" w:sz="0" w:space="0" w:color="auto"/>
            <w:right w:val="none" w:sz="0" w:space="0" w:color="auto"/>
          </w:divBdr>
        </w:div>
      </w:divsChild>
    </w:div>
    <w:div w:id="2090152911">
      <w:bodyDiv w:val="1"/>
      <w:marLeft w:val="0"/>
      <w:marRight w:val="0"/>
      <w:marTop w:val="0"/>
      <w:marBottom w:val="0"/>
      <w:divBdr>
        <w:top w:val="none" w:sz="0" w:space="0" w:color="auto"/>
        <w:left w:val="none" w:sz="0" w:space="0" w:color="auto"/>
        <w:bottom w:val="none" w:sz="0" w:space="0" w:color="auto"/>
        <w:right w:val="none" w:sz="0" w:space="0" w:color="auto"/>
      </w:divBdr>
      <w:divsChild>
        <w:div w:id="464785116">
          <w:marLeft w:val="547"/>
          <w:marRight w:val="0"/>
          <w:marTop w:val="0"/>
          <w:marBottom w:val="0"/>
          <w:divBdr>
            <w:top w:val="none" w:sz="0" w:space="0" w:color="auto"/>
            <w:left w:val="none" w:sz="0" w:space="0" w:color="auto"/>
            <w:bottom w:val="none" w:sz="0" w:space="0" w:color="auto"/>
            <w:right w:val="none" w:sz="0" w:space="0" w:color="auto"/>
          </w:divBdr>
        </w:div>
        <w:div w:id="738746024">
          <w:marLeft w:val="1267"/>
          <w:marRight w:val="0"/>
          <w:marTop w:val="0"/>
          <w:marBottom w:val="0"/>
          <w:divBdr>
            <w:top w:val="none" w:sz="0" w:space="0" w:color="auto"/>
            <w:left w:val="none" w:sz="0" w:space="0" w:color="auto"/>
            <w:bottom w:val="none" w:sz="0" w:space="0" w:color="auto"/>
            <w:right w:val="none" w:sz="0" w:space="0" w:color="auto"/>
          </w:divBdr>
        </w:div>
        <w:div w:id="690498876">
          <w:marLeft w:val="1267"/>
          <w:marRight w:val="0"/>
          <w:marTop w:val="0"/>
          <w:marBottom w:val="0"/>
          <w:divBdr>
            <w:top w:val="none" w:sz="0" w:space="0" w:color="auto"/>
            <w:left w:val="none" w:sz="0" w:space="0" w:color="auto"/>
            <w:bottom w:val="none" w:sz="0" w:space="0" w:color="auto"/>
            <w:right w:val="none" w:sz="0" w:space="0" w:color="auto"/>
          </w:divBdr>
        </w:div>
        <w:div w:id="1125346517">
          <w:marLeft w:val="1267"/>
          <w:marRight w:val="0"/>
          <w:marTop w:val="0"/>
          <w:marBottom w:val="0"/>
          <w:divBdr>
            <w:top w:val="none" w:sz="0" w:space="0" w:color="auto"/>
            <w:left w:val="none" w:sz="0" w:space="0" w:color="auto"/>
            <w:bottom w:val="none" w:sz="0" w:space="0" w:color="auto"/>
            <w:right w:val="none" w:sz="0" w:space="0" w:color="auto"/>
          </w:divBdr>
        </w:div>
        <w:div w:id="1685210801">
          <w:marLeft w:val="1267"/>
          <w:marRight w:val="0"/>
          <w:marTop w:val="0"/>
          <w:marBottom w:val="0"/>
          <w:divBdr>
            <w:top w:val="none" w:sz="0" w:space="0" w:color="auto"/>
            <w:left w:val="none" w:sz="0" w:space="0" w:color="auto"/>
            <w:bottom w:val="none" w:sz="0" w:space="0" w:color="auto"/>
            <w:right w:val="none" w:sz="0" w:space="0" w:color="auto"/>
          </w:divBdr>
        </w:div>
        <w:div w:id="670572699">
          <w:marLeft w:val="1987"/>
          <w:marRight w:val="0"/>
          <w:marTop w:val="0"/>
          <w:marBottom w:val="0"/>
          <w:divBdr>
            <w:top w:val="none" w:sz="0" w:space="0" w:color="auto"/>
            <w:left w:val="none" w:sz="0" w:space="0" w:color="auto"/>
            <w:bottom w:val="none" w:sz="0" w:space="0" w:color="auto"/>
            <w:right w:val="none" w:sz="0" w:space="0" w:color="auto"/>
          </w:divBdr>
        </w:div>
        <w:div w:id="527762205">
          <w:marLeft w:val="1987"/>
          <w:marRight w:val="0"/>
          <w:marTop w:val="0"/>
          <w:marBottom w:val="0"/>
          <w:divBdr>
            <w:top w:val="none" w:sz="0" w:space="0" w:color="auto"/>
            <w:left w:val="none" w:sz="0" w:space="0" w:color="auto"/>
            <w:bottom w:val="none" w:sz="0" w:space="0" w:color="auto"/>
            <w:right w:val="none" w:sz="0" w:space="0" w:color="auto"/>
          </w:divBdr>
        </w:div>
        <w:div w:id="1468039143">
          <w:marLeft w:val="1987"/>
          <w:marRight w:val="0"/>
          <w:marTop w:val="0"/>
          <w:marBottom w:val="0"/>
          <w:divBdr>
            <w:top w:val="none" w:sz="0" w:space="0" w:color="auto"/>
            <w:left w:val="none" w:sz="0" w:space="0" w:color="auto"/>
            <w:bottom w:val="none" w:sz="0" w:space="0" w:color="auto"/>
            <w:right w:val="none" w:sz="0" w:space="0" w:color="auto"/>
          </w:divBdr>
        </w:div>
      </w:divsChild>
    </w:div>
    <w:div w:id="2115202924">
      <w:bodyDiv w:val="1"/>
      <w:marLeft w:val="0"/>
      <w:marRight w:val="0"/>
      <w:marTop w:val="0"/>
      <w:marBottom w:val="0"/>
      <w:divBdr>
        <w:top w:val="none" w:sz="0" w:space="0" w:color="auto"/>
        <w:left w:val="none" w:sz="0" w:space="0" w:color="auto"/>
        <w:bottom w:val="none" w:sz="0" w:space="0" w:color="auto"/>
        <w:right w:val="none" w:sz="0" w:space="0" w:color="auto"/>
      </w:divBdr>
    </w:div>
    <w:div w:id="2140415699">
      <w:bodyDiv w:val="1"/>
      <w:marLeft w:val="0"/>
      <w:marRight w:val="0"/>
      <w:marTop w:val="0"/>
      <w:marBottom w:val="0"/>
      <w:divBdr>
        <w:top w:val="none" w:sz="0" w:space="0" w:color="auto"/>
        <w:left w:val="none" w:sz="0" w:space="0" w:color="auto"/>
        <w:bottom w:val="none" w:sz="0" w:space="0" w:color="auto"/>
        <w:right w:val="none" w:sz="0" w:space="0" w:color="auto"/>
      </w:divBdr>
      <w:divsChild>
        <w:div w:id="1056200757">
          <w:marLeft w:val="446"/>
          <w:marRight w:val="0"/>
          <w:marTop w:val="0"/>
          <w:marBottom w:val="0"/>
          <w:divBdr>
            <w:top w:val="none" w:sz="0" w:space="0" w:color="auto"/>
            <w:left w:val="none" w:sz="0" w:space="0" w:color="auto"/>
            <w:bottom w:val="none" w:sz="0" w:space="0" w:color="auto"/>
            <w:right w:val="none" w:sz="0" w:space="0" w:color="auto"/>
          </w:divBdr>
        </w:div>
        <w:div w:id="1227298802">
          <w:marLeft w:val="1166"/>
          <w:marRight w:val="0"/>
          <w:marTop w:val="0"/>
          <w:marBottom w:val="0"/>
          <w:divBdr>
            <w:top w:val="none" w:sz="0" w:space="0" w:color="auto"/>
            <w:left w:val="none" w:sz="0" w:space="0" w:color="auto"/>
            <w:bottom w:val="none" w:sz="0" w:space="0" w:color="auto"/>
            <w:right w:val="none" w:sz="0" w:space="0" w:color="auto"/>
          </w:divBdr>
        </w:div>
        <w:div w:id="1002970228">
          <w:marLeft w:val="1166"/>
          <w:marRight w:val="0"/>
          <w:marTop w:val="0"/>
          <w:marBottom w:val="0"/>
          <w:divBdr>
            <w:top w:val="none" w:sz="0" w:space="0" w:color="auto"/>
            <w:left w:val="none" w:sz="0" w:space="0" w:color="auto"/>
            <w:bottom w:val="none" w:sz="0" w:space="0" w:color="auto"/>
            <w:right w:val="none" w:sz="0" w:space="0" w:color="auto"/>
          </w:divBdr>
        </w:div>
        <w:div w:id="1946578463">
          <w:marLeft w:val="2160"/>
          <w:marRight w:val="0"/>
          <w:marTop w:val="0"/>
          <w:marBottom w:val="0"/>
          <w:divBdr>
            <w:top w:val="none" w:sz="0" w:space="0" w:color="auto"/>
            <w:left w:val="none" w:sz="0" w:space="0" w:color="auto"/>
            <w:bottom w:val="none" w:sz="0" w:space="0" w:color="auto"/>
            <w:right w:val="none" w:sz="0" w:space="0" w:color="auto"/>
          </w:divBdr>
        </w:div>
        <w:div w:id="145099740">
          <w:marLeft w:val="2160"/>
          <w:marRight w:val="0"/>
          <w:marTop w:val="0"/>
          <w:marBottom w:val="0"/>
          <w:divBdr>
            <w:top w:val="none" w:sz="0" w:space="0" w:color="auto"/>
            <w:left w:val="none" w:sz="0" w:space="0" w:color="auto"/>
            <w:bottom w:val="none" w:sz="0" w:space="0" w:color="auto"/>
            <w:right w:val="none" w:sz="0" w:space="0" w:color="auto"/>
          </w:divBdr>
        </w:div>
        <w:div w:id="1511529909">
          <w:marLeft w:val="2160"/>
          <w:marRight w:val="0"/>
          <w:marTop w:val="0"/>
          <w:marBottom w:val="0"/>
          <w:divBdr>
            <w:top w:val="none" w:sz="0" w:space="0" w:color="auto"/>
            <w:left w:val="none" w:sz="0" w:space="0" w:color="auto"/>
            <w:bottom w:val="none" w:sz="0" w:space="0" w:color="auto"/>
            <w:right w:val="none" w:sz="0" w:space="0" w:color="auto"/>
          </w:divBdr>
        </w:div>
        <w:div w:id="690572076">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A5145C54-3205-4D51-8285-2937B13C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3210</Words>
  <Characters>18302</Characters>
  <Application>Microsoft Office Word</Application>
  <DocSecurity>0</DocSecurity>
  <Lines>152</Lines>
  <Paragraphs>42</Paragraphs>
  <ScaleCrop>false</ScaleCrop>
  <Company>3GPP Support Team</Company>
  <LinksUpToDate>false</LinksUpToDate>
  <CharactersWithSpaces>21470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vivo1</cp:lastModifiedBy>
  <cp:revision>7</cp:revision>
  <cp:lastPrinted>1899-12-31T17:00:00Z</cp:lastPrinted>
  <dcterms:created xsi:type="dcterms:W3CDTF">2025-10-01T07:47:00Z</dcterms:created>
  <dcterms:modified xsi:type="dcterms:W3CDTF">2025-10-02T11:47:00Z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eyJoZGlkIjoiZTI4NGU4YjY4NWU3MDcyM2U0NzI4YTQyYTJhMmUwNGYiLCJ1c2VySWQiOiIxNzEwNzc5ODUxIn0=</vt:lpwstr>
  </property>
  <property fmtid="{D5CDD505-2E9C-101B-9397-08002B2CF9AE}" pid="14" name="KSOProductBuildVer">
    <vt:lpwstr>2052-12.1.0.19770</vt:lpwstr>
  </property>
  <property fmtid="{D5CDD505-2E9C-101B-9397-08002B2CF9AE}" pid="15" name="ICV">
    <vt:lpwstr>E22F42BDD9544CDFAF9FD866AFBB5D5E_12</vt:lpwstr>
  </property>
</Properties>
</file>